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C59C0" w14:textId="472924AE" w:rsidR="00DA490C" w:rsidRPr="002F0F74" w:rsidRDefault="00DA490C">
      <w:pPr>
        <w:rPr>
          <w:lang w:val="en-US"/>
        </w:rPr>
      </w:pPr>
    </w:p>
    <w:p w14:paraId="224A1CEA" w14:textId="77777777" w:rsidR="00DE41EF" w:rsidRDefault="00DE41EF" w:rsidP="00DA2BBB">
      <w:pPr>
        <w:rPr>
          <w:rFonts w:ascii="Arial" w:hAnsi="Arial" w:cs="Arial"/>
          <w:lang w:val="en-US"/>
        </w:rPr>
      </w:pPr>
    </w:p>
    <w:p w14:paraId="1043F7AE" w14:textId="77777777" w:rsidR="00DE41EF" w:rsidRDefault="00DE41EF" w:rsidP="00DA2BBB">
      <w:pPr>
        <w:rPr>
          <w:rFonts w:ascii="Arial" w:hAnsi="Arial" w:cs="Arial"/>
          <w:lang w:val="en-US"/>
        </w:rPr>
      </w:pPr>
    </w:p>
    <w:p w14:paraId="1A818A4E" w14:textId="77777777" w:rsidR="00DE41EF" w:rsidRDefault="00DE41EF" w:rsidP="00DA2BBB">
      <w:pPr>
        <w:rPr>
          <w:rFonts w:ascii="Arial" w:hAnsi="Arial" w:cs="Arial"/>
          <w:lang w:val="en-US"/>
        </w:rPr>
      </w:pPr>
    </w:p>
    <w:tbl>
      <w:tblPr>
        <w:tblStyle w:val="Tablaconcuadrcula"/>
        <w:tblW w:w="14198" w:type="dxa"/>
        <w:tblLook w:val="04A0" w:firstRow="1" w:lastRow="0" w:firstColumn="1" w:lastColumn="0" w:noHBand="0" w:noVBand="1"/>
      </w:tblPr>
      <w:tblGrid>
        <w:gridCol w:w="2560"/>
        <w:gridCol w:w="468"/>
        <w:gridCol w:w="691"/>
        <w:gridCol w:w="662"/>
        <w:gridCol w:w="690"/>
        <w:gridCol w:w="662"/>
        <w:gridCol w:w="689"/>
        <w:gridCol w:w="467"/>
        <w:gridCol w:w="690"/>
        <w:gridCol w:w="662"/>
        <w:gridCol w:w="690"/>
        <w:gridCol w:w="662"/>
        <w:gridCol w:w="689"/>
        <w:gridCol w:w="467"/>
        <w:gridCol w:w="691"/>
        <w:gridCol w:w="689"/>
        <w:gridCol w:w="691"/>
        <w:gridCol w:w="689"/>
        <w:gridCol w:w="689"/>
      </w:tblGrid>
      <w:tr w:rsidR="007A11B3" w:rsidRPr="0035018A" w14:paraId="3D2026DF" w14:textId="77777777" w:rsidTr="00AE1FF7">
        <w:tc>
          <w:tcPr>
            <w:tcW w:w="14198" w:type="dxa"/>
            <w:gridSpan w:val="19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7107333" w14:textId="1EA28C24" w:rsidR="007A11B3" w:rsidRPr="00C165FE" w:rsidRDefault="008F32BF" w:rsidP="00C165FE">
            <w:pPr>
              <w:spacing w:before="120" w:after="120" w:line="36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Table S</w:t>
            </w:r>
            <w:r w:rsidR="005F1B2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6</w:t>
            </w:r>
            <w:r w:rsidR="007A11B3" w:rsidRPr="0017557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. </w:t>
            </w:r>
            <w:r w:rsidR="00C165F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Comparison of n</w:t>
            </w:r>
            <w:r w:rsidR="007A11B3" w:rsidRPr="0017557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ormalized </w:t>
            </w:r>
            <w:proofErr w:type="spellStart"/>
            <w:r w:rsidR="007A11B3" w:rsidRPr="0017557C">
              <w:rPr>
                <w:rFonts w:ascii="Times New Roman" w:eastAsia="Times New Roman" w:hAnsi="Times New Roman"/>
                <w:b/>
                <w:bCs/>
                <w:i/>
                <w:color w:val="000000"/>
                <w:lang w:val="en-US"/>
              </w:rPr>
              <w:t>Prevotellaceae</w:t>
            </w:r>
            <w:proofErr w:type="spellEnd"/>
            <w:r w:rsidR="007A11B3" w:rsidRPr="0017557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and </w:t>
            </w:r>
            <w:proofErr w:type="spellStart"/>
            <w:r w:rsidR="007A11B3" w:rsidRPr="0017557C">
              <w:rPr>
                <w:rFonts w:ascii="Times New Roman" w:eastAsia="Times New Roman" w:hAnsi="Times New Roman"/>
                <w:b/>
                <w:bCs/>
                <w:i/>
                <w:color w:val="000000"/>
                <w:lang w:val="en-US"/>
              </w:rPr>
              <w:t>Enterobactericiae</w:t>
            </w:r>
            <w:proofErr w:type="spellEnd"/>
            <w:r w:rsidR="00C165F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abundances in</w:t>
            </w:r>
            <w:r w:rsidR="007A11B3" w:rsidRPr="0017557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Mexican </w:t>
            </w:r>
            <w:r w:rsidR="00C165F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individuals </w:t>
            </w:r>
            <w:r w:rsidR="007A11B3" w:rsidRPr="0017557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with low and high </w:t>
            </w:r>
            <w:proofErr w:type="spellStart"/>
            <w:r w:rsidR="007A11B3" w:rsidRPr="0017557C">
              <w:rPr>
                <w:rFonts w:ascii="Times New Roman" w:eastAsia="Times New Roman" w:hAnsi="Times New Roman"/>
                <w:b/>
                <w:bCs/>
                <w:i/>
                <w:color w:val="000000"/>
                <w:lang w:val="en-US"/>
              </w:rPr>
              <w:t>AMY1</w:t>
            </w:r>
            <w:proofErr w:type="spellEnd"/>
            <w:r w:rsidR="007A11B3" w:rsidRPr="0017557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 xml:space="preserve"> copy number</w:t>
            </w:r>
            <w:r w:rsidR="00C165F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s</w:t>
            </w:r>
            <w:r w:rsidR="007A11B3" w:rsidRPr="0017557C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.</w:t>
            </w:r>
          </w:p>
        </w:tc>
      </w:tr>
      <w:tr w:rsidR="00E66205" w14:paraId="26816123" w14:textId="77777777" w:rsidTr="00AE1FF7">
        <w:tc>
          <w:tcPr>
            <w:tcW w:w="2560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15800D75" w14:textId="77777777" w:rsidR="00E66205" w:rsidRPr="00AE1FF7" w:rsidRDefault="00E66205" w:rsidP="00DA2B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C91102D" w14:textId="77777777" w:rsidR="00E66205" w:rsidRPr="00AE1FF7" w:rsidRDefault="00E66205" w:rsidP="00DA2B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394" w:type="dxa"/>
            <w:gridSpan w:val="5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3D5E449E" w14:textId="15BD452E" w:rsidR="00E66205" w:rsidRPr="00AE1FF7" w:rsidRDefault="00E66205" w:rsidP="007A11B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Children</w:t>
            </w:r>
          </w:p>
        </w:tc>
        <w:tc>
          <w:tcPr>
            <w:tcW w:w="46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47B3431" w14:textId="77777777" w:rsidR="00E66205" w:rsidRPr="00AE1FF7" w:rsidRDefault="00E66205" w:rsidP="00DA2B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393" w:type="dxa"/>
            <w:gridSpan w:val="5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0DDC0746" w14:textId="26D83D6F" w:rsidR="00E66205" w:rsidRPr="00AE1FF7" w:rsidRDefault="007A11B3" w:rsidP="007A11B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Adults</w:t>
            </w:r>
          </w:p>
        </w:tc>
        <w:tc>
          <w:tcPr>
            <w:tcW w:w="46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4D0FD2AF" w14:textId="77777777" w:rsidR="00E66205" w:rsidRPr="00AE1FF7" w:rsidRDefault="00E66205" w:rsidP="00DA2BB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449" w:type="dxa"/>
            <w:gridSpan w:val="5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4A51283C" w14:textId="1E0DD1D8" w:rsidR="00E66205" w:rsidRPr="00AE1FF7" w:rsidRDefault="007A11B3" w:rsidP="007A11B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All</w:t>
            </w:r>
          </w:p>
        </w:tc>
      </w:tr>
      <w:tr w:rsidR="008D3618" w14:paraId="2F1118F4" w14:textId="77777777" w:rsidTr="00AE1FF7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4C783F4D" w14:textId="77777777" w:rsidR="00E66205" w:rsidRPr="00AE1FF7" w:rsidRDefault="00E66205" w:rsidP="00C4260A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3C2140AB" w14:textId="77777777" w:rsidR="00E66205" w:rsidRPr="00AE1FF7" w:rsidRDefault="00E66205" w:rsidP="00C4260A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</w:tcPr>
          <w:p w14:paraId="2FDECB27" w14:textId="229349B3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Low </w:t>
            </w: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</w:p>
        </w:tc>
        <w:tc>
          <w:tcPr>
            <w:tcW w:w="1352" w:type="dxa"/>
            <w:gridSpan w:val="2"/>
            <w:tcBorders>
              <w:left w:val="nil"/>
              <w:bottom w:val="nil"/>
              <w:right w:val="nil"/>
            </w:tcBorders>
          </w:tcPr>
          <w:p w14:paraId="3D77D241" w14:textId="3315EF80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High </w:t>
            </w: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38C9D53D" w14:textId="77777777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20665E5" w14:textId="77777777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52" w:type="dxa"/>
            <w:gridSpan w:val="2"/>
            <w:tcBorders>
              <w:left w:val="nil"/>
              <w:bottom w:val="nil"/>
              <w:right w:val="nil"/>
            </w:tcBorders>
          </w:tcPr>
          <w:p w14:paraId="534631D0" w14:textId="5D734D7A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Low </w:t>
            </w: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</w:p>
        </w:tc>
        <w:tc>
          <w:tcPr>
            <w:tcW w:w="1352" w:type="dxa"/>
            <w:gridSpan w:val="2"/>
            <w:tcBorders>
              <w:left w:val="nil"/>
              <w:bottom w:val="nil"/>
              <w:right w:val="nil"/>
            </w:tcBorders>
          </w:tcPr>
          <w:p w14:paraId="498E43A5" w14:textId="2B70238E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High </w:t>
            </w: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71C5F365" w14:textId="77777777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2175D74" w14:textId="77777777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2"/>
            <w:tcBorders>
              <w:left w:val="nil"/>
              <w:bottom w:val="nil"/>
              <w:right w:val="nil"/>
            </w:tcBorders>
          </w:tcPr>
          <w:p w14:paraId="0C99F8B3" w14:textId="73B27B7B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Low </w:t>
            </w: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</w:p>
        </w:tc>
        <w:tc>
          <w:tcPr>
            <w:tcW w:w="1380" w:type="dxa"/>
            <w:gridSpan w:val="2"/>
            <w:tcBorders>
              <w:left w:val="nil"/>
              <w:bottom w:val="nil"/>
              <w:right w:val="nil"/>
            </w:tcBorders>
          </w:tcPr>
          <w:p w14:paraId="6F2D8E9A" w14:textId="2138108D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High </w:t>
            </w: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41C49EE9" w14:textId="77777777" w:rsidR="00E66205" w:rsidRPr="00AE1FF7" w:rsidRDefault="00E66205" w:rsidP="00C4260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D3618" w14:paraId="358334BA" w14:textId="77777777" w:rsidTr="00AE1FF7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3DF706FB" w14:textId="77777777" w:rsidR="00E66205" w:rsidRPr="00AE1FF7" w:rsidRDefault="00E66205" w:rsidP="00C4260A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48D3A9D1" w14:textId="77777777" w:rsidR="00E66205" w:rsidRPr="00AE1FF7" w:rsidRDefault="00E66205" w:rsidP="00C4260A">
            <w:pPr>
              <w:spacing w:after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right w:val="nil"/>
            </w:tcBorders>
          </w:tcPr>
          <w:p w14:paraId="13EB0597" w14:textId="3562BD24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CN</w:t>
            </w:r>
            <w:proofErr w:type="spellEnd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(n=11)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</w:tcPr>
          <w:p w14:paraId="187C2A16" w14:textId="050D6DE4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CN</w:t>
            </w:r>
            <w:proofErr w:type="spellEnd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(n=23)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E674776" w14:textId="3EC06B77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B2D5FEC" w14:textId="77777777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</w:tcPr>
          <w:p w14:paraId="471E12E8" w14:textId="217E0AD4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CN</w:t>
            </w:r>
            <w:proofErr w:type="spellEnd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(n=11)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</w:tcPr>
          <w:p w14:paraId="05253A06" w14:textId="1FCD6DD8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CN</w:t>
            </w:r>
            <w:proofErr w:type="spellEnd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(n=12)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02FA810" w14:textId="4198F436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3F4F23E9" w14:textId="77777777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right w:val="nil"/>
            </w:tcBorders>
          </w:tcPr>
          <w:p w14:paraId="525FDA89" w14:textId="34512EDF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CN</w:t>
            </w:r>
            <w:proofErr w:type="spellEnd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(n=22)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right w:val="nil"/>
            </w:tcBorders>
          </w:tcPr>
          <w:p w14:paraId="01601F0A" w14:textId="76574EE5" w:rsidR="00E66205" w:rsidRPr="00BC41EB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CN</w:t>
            </w:r>
            <w:proofErr w:type="spellEnd"/>
            <w:r w:rsidRPr="00BC41E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 xml:space="preserve"> (n=35)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5F936B2B" w14:textId="26EDB903" w:rsidR="00E66205" w:rsidRPr="00AE1FF7" w:rsidRDefault="00E66205" w:rsidP="00C4260A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D3618" w14:paraId="57548E01" w14:textId="77777777" w:rsidTr="00AE1FF7">
        <w:tc>
          <w:tcPr>
            <w:tcW w:w="2560" w:type="dxa"/>
            <w:tcBorders>
              <w:top w:val="nil"/>
              <w:left w:val="nil"/>
              <w:right w:val="nil"/>
            </w:tcBorders>
          </w:tcPr>
          <w:p w14:paraId="058A9C4A" w14:textId="77777777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  <w:tcBorders>
              <w:top w:val="nil"/>
              <w:left w:val="nil"/>
              <w:right w:val="nil"/>
            </w:tcBorders>
          </w:tcPr>
          <w:p w14:paraId="319A78C2" w14:textId="77777777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0E1774F5" w14:textId="08B74E08" w:rsidR="007A11B3" w:rsidRPr="00AE1FF7" w:rsidRDefault="007A11B3" w:rsidP="008D3618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Mean</w:t>
            </w:r>
          </w:p>
        </w:tc>
        <w:tc>
          <w:tcPr>
            <w:tcW w:w="662" w:type="dxa"/>
            <w:tcBorders>
              <w:left w:val="nil"/>
              <w:right w:val="nil"/>
            </w:tcBorders>
          </w:tcPr>
          <w:p w14:paraId="34EEA39C" w14:textId="6683BBB2" w:rsidR="007A11B3" w:rsidRPr="00AE1FF7" w:rsidRDefault="00AE1FF7" w:rsidP="008D3618">
            <w:pPr>
              <w:spacing w:before="120" w:after="12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14:paraId="420771E3" w14:textId="0072A233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Mean</w:t>
            </w:r>
          </w:p>
        </w:tc>
        <w:tc>
          <w:tcPr>
            <w:tcW w:w="662" w:type="dxa"/>
            <w:tcBorders>
              <w:left w:val="nil"/>
              <w:right w:val="nil"/>
            </w:tcBorders>
          </w:tcPr>
          <w:p w14:paraId="32A8DF9E" w14:textId="7A4E229A" w:rsidR="007A11B3" w:rsidRPr="00AE1FF7" w:rsidRDefault="00AE1FF7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</w:tcPr>
          <w:p w14:paraId="13977530" w14:textId="76E78693" w:rsidR="007A11B3" w:rsidRPr="00AE1FF7" w:rsidRDefault="007A11B3" w:rsidP="008D361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467" w:type="dxa"/>
            <w:tcBorders>
              <w:top w:val="nil"/>
              <w:left w:val="nil"/>
              <w:right w:val="nil"/>
            </w:tcBorders>
          </w:tcPr>
          <w:p w14:paraId="34775C2C" w14:textId="77777777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</w:tcPr>
          <w:p w14:paraId="6217E47E" w14:textId="5A7EA845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Mean</w:t>
            </w:r>
          </w:p>
        </w:tc>
        <w:tc>
          <w:tcPr>
            <w:tcW w:w="662" w:type="dxa"/>
            <w:tcBorders>
              <w:left w:val="nil"/>
              <w:right w:val="nil"/>
            </w:tcBorders>
          </w:tcPr>
          <w:p w14:paraId="49A58DD0" w14:textId="7E14A94F" w:rsidR="007A11B3" w:rsidRPr="00AE1FF7" w:rsidRDefault="00AE1FF7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690" w:type="dxa"/>
            <w:tcBorders>
              <w:left w:val="nil"/>
              <w:right w:val="nil"/>
            </w:tcBorders>
          </w:tcPr>
          <w:p w14:paraId="6F3E4ECF" w14:textId="632B73A9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Mean</w:t>
            </w:r>
          </w:p>
        </w:tc>
        <w:tc>
          <w:tcPr>
            <w:tcW w:w="662" w:type="dxa"/>
            <w:tcBorders>
              <w:left w:val="nil"/>
              <w:right w:val="nil"/>
            </w:tcBorders>
          </w:tcPr>
          <w:p w14:paraId="44624AC4" w14:textId="329508C6" w:rsidR="007A11B3" w:rsidRPr="00AE1FF7" w:rsidRDefault="00AE1FF7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</w:tcPr>
          <w:p w14:paraId="09DB2CE1" w14:textId="23DD8A85" w:rsidR="007A11B3" w:rsidRPr="00AE1FF7" w:rsidRDefault="007A11B3" w:rsidP="008D361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467" w:type="dxa"/>
            <w:tcBorders>
              <w:top w:val="nil"/>
              <w:left w:val="nil"/>
              <w:right w:val="nil"/>
            </w:tcBorders>
          </w:tcPr>
          <w:p w14:paraId="385567E4" w14:textId="77777777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F7F597D" w14:textId="3162AB38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Mean</w:t>
            </w: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1398EB14" w14:textId="62828A03" w:rsidR="007A11B3" w:rsidRPr="00AE1FF7" w:rsidRDefault="00AE1FF7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6C7F097F" w14:textId="79F26F8F" w:rsidR="007A11B3" w:rsidRPr="00AE1FF7" w:rsidRDefault="007A11B3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Mean</w:t>
            </w:r>
          </w:p>
        </w:tc>
        <w:tc>
          <w:tcPr>
            <w:tcW w:w="689" w:type="dxa"/>
            <w:tcBorders>
              <w:left w:val="nil"/>
              <w:right w:val="nil"/>
            </w:tcBorders>
          </w:tcPr>
          <w:p w14:paraId="609C45EB" w14:textId="54A94A2D" w:rsidR="007A11B3" w:rsidRPr="00AE1FF7" w:rsidRDefault="00AE1FF7" w:rsidP="008D3618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</w:tcPr>
          <w:p w14:paraId="66334114" w14:textId="08DF6396" w:rsidR="007A11B3" w:rsidRPr="00AE1FF7" w:rsidRDefault="007A11B3" w:rsidP="008D361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</w:t>
            </w:r>
          </w:p>
        </w:tc>
      </w:tr>
      <w:tr w:rsidR="008D3618" w14:paraId="62940073" w14:textId="77777777" w:rsidTr="00AE1FF7">
        <w:tc>
          <w:tcPr>
            <w:tcW w:w="2560" w:type="dxa"/>
            <w:tcBorders>
              <w:left w:val="nil"/>
              <w:bottom w:val="nil"/>
              <w:right w:val="nil"/>
            </w:tcBorders>
          </w:tcPr>
          <w:p w14:paraId="61D8B239" w14:textId="042D43C1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Normalized abundances *</w:t>
            </w:r>
          </w:p>
        </w:tc>
        <w:tc>
          <w:tcPr>
            <w:tcW w:w="468" w:type="dxa"/>
            <w:tcBorders>
              <w:left w:val="nil"/>
              <w:bottom w:val="nil"/>
              <w:right w:val="nil"/>
            </w:tcBorders>
          </w:tcPr>
          <w:p w14:paraId="513A2A32" w14:textId="08338A8E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3F7192CF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</w:tcPr>
          <w:p w14:paraId="0319F674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</w:tcPr>
          <w:p w14:paraId="16107F29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</w:tcPr>
          <w:p w14:paraId="11EAF229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7D58C417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left w:val="nil"/>
              <w:bottom w:val="nil"/>
              <w:right w:val="nil"/>
            </w:tcBorders>
          </w:tcPr>
          <w:p w14:paraId="5167A535" w14:textId="32B83756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</w:tcPr>
          <w:p w14:paraId="1039D007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</w:tcPr>
          <w:p w14:paraId="14EE53FE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left w:val="nil"/>
              <w:bottom w:val="nil"/>
              <w:right w:val="nil"/>
            </w:tcBorders>
          </w:tcPr>
          <w:p w14:paraId="1618FAA3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</w:tcPr>
          <w:p w14:paraId="5753FE01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4C444E72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left w:val="nil"/>
              <w:bottom w:val="nil"/>
              <w:right w:val="nil"/>
            </w:tcBorders>
          </w:tcPr>
          <w:p w14:paraId="73823C55" w14:textId="5C871918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66518FAC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6201B0FE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75EFF59C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11AE4CBF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</w:tcPr>
          <w:p w14:paraId="66C30497" w14:textId="77777777" w:rsidR="007A11B3" w:rsidRPr="00AE1FF7" w:rsidRDefault="007A11B3" w:rsidP="008D3618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D3618" w14:paraId="123986B7" w14:textId="77777777" w:rsidTr="00AE1FF7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62E235AF" w14:textId="3B05B7D1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Prevotellaceae</w:t>
            </w:r>
            <w:proofErr w:type="spellEnd"/>
            <w:r w:rsidRPr="00AE1FF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family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1B3268B9" w14:textId="3C57193E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77E83521" w14:textId="0802FC80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24B2E79" w14:textId="20235F12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942989F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AE5DC3C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F3EC6C8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65CD074" w14:textId="602FBB60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1B5DE43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91C8E4C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78BF145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EB3C10E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4101F986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3CE4F71" w14:textId="45DA91BF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1CCA59A6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19DE069B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75B01EDA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09C9A65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12DBB849" w14:textId="77777777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D3618" w14:paraId="22AAF93C" w14:textId="77777777" w:rsidTr="00AE1FF7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43F1D051" w14:textId="510E0428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Prevotella</w:t>
            </w:r>
            <w:del w:id="0" w:author="Paola León" w:date="2018-10-24T18:13:00Z">
              <w:r w:rsidR="0096325A" w:rsidDel="00F0360C">
                <w:rPr>
                  <w:rFonts w:ascii="Times New Roman" w:eastAsia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delText xml:space="preserve"> </w:delText>
              </w:r>
              <w:r w:rsidR="009C6A1E" w:rsidDel="00F0360C">
                <w:rPr>
                  <w:rFonts w:ascii="Times New Roman" w:eastAsia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delText>genus</w:delText>
              </w:r>
            </w:del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2ED18D9A" w14:textId="74702714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38322AC2" w14:textId="6260E76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14.85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79F17D6" w14:textId="3A99BC1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4.15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2D6251E6" w14:textId="59AD2E02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26.10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FECA06C" w14:textId="7725991B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4.52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23D32E18" w14:textId="111FF7E1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0.077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779C26E8" w14:textId="2234499D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C8D8A77" w14:textId="695D276E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15.56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D05DE8F" w14:textId="1EA9C728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4.96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0537D9F0" w14:textId="3DC4C87D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33.10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AB07253" w14:textId="42E76242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6.03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E1EC572" w14:textId="1660E2F6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0.037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2D89AAD0" w14:textId="6D163908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156AC5E8" w14:textId="60BC3569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15.20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3C370EAD" w14:textId="00B7C78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14.80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273AE1EF" w14:textId="0040E8C6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28.50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18FA548F" w14:textId="0B71FC78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21.37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568AB768" w14:textId="43A45EB1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0.008</w:t>
            </w:r>
          </w:p>
        </w:tc>
      </w:tr>
      <w:tr w:rsidR="008D3618" w14:paraId="4C569D27" w14:textId="77777777" w:rsidTr="00AE1FF7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4282E38" w14:textId="0B119E16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Prevotella </w:t>
            </w:r>
            <w:proofErr w:type="spellStart"/>
            <w:r w:rsidRPr="00AE1F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copri</w:t>
            </w:r>
            <w:proofErr w:type="spellEnd"/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6481CF64" w14:textId="0D981604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62FE203E" w14:textId="36D0E91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14.69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A27E076" w14:textId="078AD61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4.14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76DAE4F5" w14:textId="13D51AE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25.23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68E7FE4" w14:textId="137E4F78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4.36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3CD3574" w14:textId="127529BD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0.090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28884FF" w14:textId="4AF8C98D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A630D04" w14:textId="15585DFE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14.83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4F73F40" w14:textId="2BA0C151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5.06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C424A33" w14:textId="2F0A9875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31.48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6255919" w14:textId="22B952BF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5.83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71D7F45D" w14:textId="1DEFBAF4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0.044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4C67D4A" w14:textId="0896D049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4DC129C4" w14:textId="7AEDA11F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14.76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66C32A7" w14:textId="0D5E5DDE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14.96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7FDFDA1A" w14:textId="0DE5256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27.37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49BF0271" w14:textId="5DE92A0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20.61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3FCD9193" w14:textId="13D18086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0.010</w:t>
            </w:r>
          </w:p>
        </w:tc>
      </w:tr>
      <w:tr w:rsidR="008D3618" w14:paraId="7AB4675C" w14:textId="77777777" w:rsidTr="00AE1FF7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31D7B876" w14:textId="298D0A69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Prevotella stercorea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3BCC51CC" w14:textId="1E9152B9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286ACB2A" w14:textId="74434BA6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0.84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400CBBF" w14:textId="54BA1AB6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0.08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D952EC9" w14:textId="10119590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2.77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F30AB09" w14:textId="23BE604B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0.99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391E6631" w14:textId="33CEF79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0.064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E432B42" w14:textId="455904EF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1DF6B6D" w14:textId="7BF21A36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2.99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3291662" w14:textId="01251E06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0.82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A4C62A6" w14:textId="095A5490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6.10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F716B39" w14:textId="7DFC172E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2.24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7D2B5048" w14:textId="10E3F65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0.125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01B3CD8D" w14:textId="1CC1350C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69E14335" w14:textId="453C6824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1.52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1DC2FD0" w14:textId="231DA6FE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2.01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7722E3B9" w14:textId="70B6CFC8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3.91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10873403" w14:textId="6B9450B1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6.05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2DE30E9D" w14:textId="673C4E73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US"/>
              </w:rPr>
              <w:t>0.037</w:t>
            </w:r>
          </w:p>
        </w:tc>
      </w:tr>
      <w:tr w:rsidR="008D3618" w14:paraId="78F6B266" w14:textId="77777777" w:rsidTr="00AE1FF7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75EE3BD0" w14:textId="64DB5478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E1FF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Enterobacteriaceae</w:t>
            </w:r>
            <w:proofErr w:type="spellEnd"/>
            <w:r w:rsidRPr="00AE1FF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family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14:paraId="4F79A375" w14:textId="481F50AF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088093F4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7B89FF4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10DD22D8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E8E6BB9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8C754FA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6213BA35" w14:textId="031F0F15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29DB76B8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3664729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65C4D353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AEBF26A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58BFAF7D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4CBC263A" w14:textId="3B1CCD80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69135469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259A3C14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14:paraId="28FF8F61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6F2C33FB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0DD329C9" w14:textId="7777777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D3618" w14:paraId="568C79B2" w14:textId="77777777" w:rsidTr="00AE1FF7">
        <w:tc>
          <w:tcPr>
            <w:tcW w:w="2560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B26DD9B" w14:textId="29487FCB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E1F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Enterobacteria</w:t>
            </w:r>
            <w:bookmarkStart w:id="1" w:name="_GoBack"/>
            <w:bookmarkEnd w:id="1"/>
            <w:proofErr w:type="spellEnd"/>
            <w:del w:id="2" w:author="Paola León" w:date="2018-10-24T18:13:00Z">
              <w:r w:rsidR="0096325A" w:rsidDel="00F0360C">
                <w:rPr>
                  <w:rFonts w:ascii="Times New Roman" w:eastAsia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delText xml:space="preserve"> g</w:delText>
              </w:r>
              <w:r w:rsidR="009C6A1E" w:rsidDel="00F0360C">
                <w:rPr>
                  <w:rFonts w:ascii="Times New Roman" w:eastAsia="Times New Roman" w:hAnsi="Times New Roman"/>
                  <w:i/>
                  <w:iCs/>
                  <w:color w:val="000000"/>
                  <w:sz w:val="20"/>
                  <w:szCs w:val="20"/>
                  <w:lang w:val="en-US"/>
                </w:rPr>
                <w:delText>enus</w:delText>
              </w:r>
            </w:del>
          </w:p>
        </w:tc>
        <w:tc>
          <w:tcPr>
            <w:tcW w:w="468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0D10422D" w14:textId="74671C5E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3C77B09" w14:textId="19B2CC20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3.51</w:t>
            </w:r>
          </w:p>
        </w:tc>
        <w:tc>
          <w:tcPr>
            <w:tcW w:w="662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56C7D512" w14:textId="3FA0AAD0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0.90</w:t>
            </w:r>
          </w:p>
        </w:tc>
        <w:tc>
          <w:tcPr>
            <w:tcW w:w="690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B45F459" w14:textId="5B3C9480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3.12</w:t>
            </w:r>
          </w:p>
        </w:tc>
        <w:tc>
          <w:tcPr>
            <w:tcW w:w="662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55BBC7E2" w14:textId="677499EE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0.48</w:t>
            </w:r>
          </w:p>
        </w:tc>
        <w:tc>
          <w:tcPr>
            <w:tcW w:w="689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FF002DE" w14:textId="25FC99EC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0.674</w:t>
            </w:r>
          </w:p>
        </w:tc>
        <w:tc>
          <w:tcPr>
            <w:tcW w:w="467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55AAC95A" w14:textId="59924C54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3FB5F35" w14:textId="69F40B4C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3.88</w:t>
            </w:r>
          </w:p>
        </w:tc>
        <w:tc>
          <w:tcPr>
            <w:tcW w:w="662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D80421B" w14:textId="5F97CB0D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0.64</w:t>
            </w:r>
          </w:p>
        </w:tc>
        <w:tc>
          <w:tcPr>
            <w:tcW w:w="690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C74D516" w14:textId="43477E6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3.54</w:t>
            </w:r>
          </w:p>
        </w:tc>
        <w:tc>
          <w:tcPr>
            <w:tcW w:w="662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91F6737" w14:textId="527C2734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0.44</w:t>
            </w:r>
          </w:p>
        </w:tc>
        <w:tc>
          <w:tcPr>
            <w:tcW w:w="689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4C761A0" w14:textId="146E16F7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0.660</w:t>
            </w:r>
          </w:p>
        </w:tc>
        <w:tc>
          <w:tcPr>
            <w:tcW w:w="467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FF91D40" w14:textId="5B046D8E" w:rsidR="007A11B3" w:rsidRPr="00AE1FF7" w:rsidRDefault="007A11B3" w:rsidP="008D361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2E41032" w14:textId="2FD3497C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3.70</w:t>
            </w:r>
          </w:p>
        </w:tc>
        <w:tc>
          <w:tcPr>
            <w:tcW w:w="689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24E0FE1" w14:textId="7ADCB6BD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2.53</w:t>
            </w:r>
          </w:p>
        </w:tc>
        <w:tc>
          <w:tcPr>
            <w:tcW w:w="691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7C3E9AE" w14:textId="7E9B4B7F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3.26</w:t>
            </w:r>
          </w:p>
        </w:tc>
        <w:tc>
          <w:tcPr>
            <w:tcW w:w="689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1E881DE" w14:textId="320DE0BD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2.05</w:t>
            </w:r>
          </w:p>
        </w:tc>
        <w:tc>
          <w:tcPr>
            <w:tcW w:w="689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FCAEA54" w14:textId="0F9A6D58" w:rsidR="007A11B3" w:rsidRPr="00AE1FF7" w:rsidRDefault="007A11B3" w:rsidP="008D361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0.480</w:t>
            </w:r>
          </w:p>
        </w:tc>
      </w:tr>
      <w:tr w:rsidR="007A11B3" w:rsidRPr="0035018A" w14:paraId="3F31CF8C" w14:textId="77777777" w:rsidTr="00AE1FF7">
        <w:tc>
          <w:tcPr>
            <w:tcW w:w="14198" w:type="dxa"/>
            <w:gridSpan w:val="19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2BB9B14F" w14:textId="40BC97BB" w:rsidR="00AE1FF7" w:rsidRPr="00AE1FF7" w:rsidRDefault="00AE1FF7" w:rsidP="007A11B3">
            <w:pPr>
              <w:spacing w:before="120"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E1FF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AMY1</w:t>
            </w:r>
            <w:proofErr w:type="spellEnd"/>
            <w:r w:rsidRPr="00AE1FF7">
              <w:rPr>
                <w:rFonts w:ascii="Times New Roman" w:hAnsi="Times New Roman"/>
                <w:sz w:val="20"/>
                <w:szCs w:val="20"/>
                <w:lang w:val="en-US"/>
              </w:rPr>
              <w:t>, salivary amylase gene; SD, Standard deviation.</w:t>
            </w:r>
          </w:p>
          <w:p w14:paraId="7BF8C8A4" w14:textId="30EEC403" w:rsidR="007A11B3" w:rsidRPr="00AE1FF7" w:rsidRDefault="002E4105" w:rsidP="00AE1FF7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Arcsin</w:t>
            </w:r>
            <w:proofErr w:type="spellEnd"/>
            <w:r w:rsidR="007A11B3" w:rsidRPr="00AE1F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 xml:space="preserve"> square-root-transformed microbial abundances.</w:t>
            </w:r>
          </w:p>
          <w:p w14:paraId="2DDE2B59" w14:textId="492DA0A6" w:rsidR="007A11B3" w:rsidRDefault="002E4105" w:rsidP="008B0551">
            <w:pPr>
              <w:rPr>
                <w:rFonts w:ascii="Arial" w:hAnsi="Arial" w:cs="Arial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Abundances</w:t>
            </w:r>
            <w:r w:rsidR="007A11B3" w:rsidRPr="00AE1F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between </w:t>
            </w:r>
            <w:r w:rsidR="008B055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individuals with </w:t>
            </w:r>
            <w:r w:rsidR="007A11B3" w:rsidRPr="00AE1F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Low (≤4 copies) </w:t>
            </w:r>
            <w:proofErr w:type="spellStart"/>
            <w:r w:rsidR="007A11B3" w:rsidRPr="00AE1FF7">
              <w:rPr>
                <w:rFonts w:ascii="Times New Roman" w:hAnsi="Times New Roman"/>
                <w:sz w:val="20"/>
                <w:szCs w:val="20"/>
                <w:lang w:val="en-US"/>
              </w:rPr>
              <w:t>vs</w:t>
            </w:r>
            <w:proofErr w:type="spellEnd"/>
            <w:r w:rsidR="007A11B3" w:rsidRPr="00AE1F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High (≥10 copies) AMY1A copy number</w:t>
            </w:r>
            <w:r w:rsidR="008B055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 were compared </w:t>
            </w:r>
            <w:r w:rsidR="00AE1FF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using a </w:t>
            </w:r>
            <w:r w:rsidR="00AE1FF7" w:rsidRPr="00AE1FF7">
              <w:rPr>
                <w:rFonts w:ascii="Times New Roman" w:hAnsi="Times New Roman"/>
                <w:sz w:val="20"/>
                <w:szCs w:val="20"/>
                <w:lang w:val="en-US"/>
              </w:rPr>
              <w:t>Mann-Whitney U-test</w:t>
            </w:r>
            <w:r w:rsidR="007A11B3" w:rsidRPr="00AE1FF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</w:tr>
    </w:tbl>
    <w:p w14:paraId="00F6B6D4" w14:textId="77777777" w:rsidR="00C4260A" w:rsidRDefault="00C4260A" w:rsidP="00DA2BBB">
      <w:pPr>
        <w:rPr>
          <w:rFonts w:ascii="Arial" w:hAnsi="Arial" w:cs="Arial"/>
          <w:lang w:val="en-US"/>
        </w:rPr>
      </w:pPr>
    </w:p>
    <w:p w14:paraId="13D087E2" w14:textId="77777777" w:rsidR="00C4260A" w:rsidRDefault="00C4260A" w:rsidP="00DA2BBB">
      <w:pPr>
        <w:rPr>
          <w:rFonts w:ascii="Arial" w:hAnsi="Arial" w:cs="Arial"/>
          <w:lang w:val="en-US"/>
        </w:rPr>
      </w:pPr>
    </w:p>
    <w:p w14:paraId="41F9AAAA" w14:textId="77777777" w:rsidR="00C4260A" w:rsidRDefault="00C4260A" w:rsidP="00DA2BBB">
      <w:pPr>
        <w:rPr>
          <w:rFonts w:ascii="Arial" w:hAnsi="Arial" w:cs="Arial"/>
          <w:lang w:val="en-US"/>
        </w:rPr>
      </w:pPr>
    </w:p>
    <w:p w14:paraId="684B7173" w14:textId="77777777" w:rsidR="00304F06" w:rsidRDefault="00304F06" w:rsidP="00DA2BBB">
      <w:pPr>
        <w:rPr>
          <w:rFonts w:ascii="Arial" w:hAnsi="Arial" w:cs="Arial"/>
          <w:lang w:val="en-US"/>
        </w:rPr>
      </w:pPr>
    </w:p>
    <w:p w14:paraId="314C44DC" w14:textId="77777777" w:rsidR="00304F06" w:rsidRDefault="00304F06" w:rsidP="00DA2BBB">
      <w:pPr>
        <w:rPr>
          <w:rFonts w:ascii="Arial" w:hAnsi="Arial" w:cs="Arial"/>
          <w:lang w:val="en-US"/>
        </w:rPr>
      </w:pPr>
    </w:p>
    <w:p w14:paraId="55FA7DF8" w14:textId="77777777" w:rsidR="00304F06" w:rsidRDefault="00304F06" w:rsidP="00DA2BBB">
      <w:pPr>
        <w:rPr>
          <w:rFonts w:ascii="Arial" w:hAnsi="Arial" w:cs="Arial"/>
          <w:lang w:val="en-US"/>
        </w:rPr>
      </w:pPr>
    </w:p>
    <w:p w14:paraId="05BF68F7" w14:textId="77777777" w:rsidR="00304F06" w:rsidRDefault="00304F06" w:rsidP="00DA2BBB">
      <w:pPr>
        <w:rPr>
          <w:rFonts w:ascii="Arial" w:hAnsi="Arial" w:cs="Arial"/>
          <w:lang w:val="en-US"/>
        </w:rPr>
      </w:pPr>
    </w:p>
    <w:p w14:paraId="1B2A855A" w14:textId="77777777" w:rsidR="00304F06" w:rsidRDefault="00304F06" w:rsidP="00DA2BBB">
      <w:pPr>
        <w:rPr>
          <w:rFonts w:ascii="Arial" w:hAnsi="Arial" w:cs="Arial"/>
          <w:lang w:val="en-US"/>
        </w:rPr>
      </w:pPr>
    </w:p>
    <w:p w14:paraId="494A9B52" w14:textId="77777777" w:rsidR="00304F06" w:rsidRDefault="00304F06" w:rsidP="00DA2BBB">
      <w:pPr>
        <w:rPr>
          <w:rFonts w:ascii="Arial" w:hAnsi="Arial" w:cs="Arial"/>
          <w:lang w:val="en-US"/>
        </w:rPr>
      </w:pPr>
    </w:p>
    <w:p w14:paraId="54E61379" w14:textId="77777777" w:rsidR="00304F06" w:rsidRDefault="00304F06" w:rsidP="00DA2BBB">
      <w:pPr>
        <w:rPr>
          <w:rFonts w:ascii="Arial" w:hAnsi="Arial" w:cs="Arial"/>
          <w:lang w:val="en-US"/>
        </w:rPr>
      </w:pPr>
    </w:p>
    <w:sectPr w:rsidR="00304F06" w:rsidSect="00DB17FD">
      <w:pgSz w:w="15842" w:h="12242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283AB" w14:textId="77777777" w:rsidR="00BD6216" w:rsidRDefault="00BD6216" w:rsidP="00166DC9">
      <w:r>
        <w:separator/>
      </w:r>
    </w:p>
  </w:endnote>
  <w:endnote w:type="continuationSeparator" w:id="0">
    <w:p w14:paraId="61EEEBC9" w14:textId="77777777" w:rsidR="00BD6216" w:rsidRDefault="00BD6216" w:rsidP="0016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Noto Sans CJK SC Regular;Ti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11071" w14:textId="77777777" w:rsidR="00BD6216" w:rsidRDefault="00BD6216" w:rsidP="00166DC9">
      <w:r>
        <w:separator/>
      </w:r>
    </w:p>
  </w:footnote>
  <w:footnote w:type="continuationSeparator" w:id="0">
    <w:p w14:paraId="38943EBC" w14:textId="77777777" w:rsidR="00BD6216" w:rsidRDefault="00BD6216" w:rsidP="0016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973D1"/>
    <w:multiLevelType w:val="hybridMultilevel"/>
    <w:tmpl w:val="AC92D2D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4D"/>
    <w:rsid w:val="0000031C"/>
    <w:rsid w:val="000004F8"/>
    <w:rsid w:val="00000DB2"/>
    <w:rsid w:val="00001837"/>
    <w:rsid w:val="0000274A"/>
    <w:rsid w:val="00002B3D"/>
    <w:rsid w:val="00004B7E"/>
    <w:rsid w:val="00004C45"/>
    <w:rsid w:val="00004FBD"/>
    <w:rsid w:val="000059AA"/>
    <w:rsid w:val="00007CB4"/>
    <w:rsid w:val="00007FCD"/>
    <w:rsid w:val="0001048F"/>
    <w:rsid w:val="00010662"/>
    <w:rsid w:val="00010F31"/>
    <w:rsid w:val="00011237"/>
    <w:rsid w:val="00011844"/>
    <w:rsid w:val="00011F5F"/>
    <w:rsid w:val="00012C2C"/>
    <w:rsid w:val="000153BD"/>
    <w:rsid w:val="00015CAE"/>
    <w:rsid w:val="00015CC0"/>
    <w:rsid w:val="0001702A"/>
    <w:rsid w:val="0002218F"/>
    <w:rsid w:val="00026552"/>
    <w:rsid w:val="00027040"/>
    <w:rsid w:val="000307DA"/>
    <w:rsid w:val="0003361B"/>
    <w:rsid w:val="00033FF9"/>
    <w:rsid w:val="00034753"/>
    <w:rsid w:val="00036130"/>
    <w:rsid w:val="000369CF"/>
    <w:rsid w:val="0003725B"/>
    <w:rsid w:val="00040BCD"/>
    <w:rsid w:val="00042BE9"/>
    <w:rsid w:val="00047FA0"/>
    <w:rsid w:val="00052344"/>
    <w:rsid w:val="000529BF"/>
    <w:rsid w:val="00053164"/>
    <w:rsid w:val="00054B0C"/>
    <w:rsid w:val="00055F02"/>
    <w:rsid w:val="0005619A"/>
    <w:rsid w:val="00056AB2"/>
    <w:rsid w:val="00056E05"/>
    <w:rsid w:val="00060081"/>
    <w:rsid w:val="00061391"/>
    <w:rsid w:val="00061E25"/>
    <w:rsid w:val="0006492C"/>
    <w:rsid w:val="00066119"/>
    <w:rsid w:val="0006615F"/>
    <w:rsid w:val="00067091"/>
    <w:rsid w:val="00070174"/>
    <w:rsid w:val="00070764"/>
    <w:rsid w:val="00071FC1"/>
    <w:rsid w:val="000727EB"/>
    <w:rsid w:val="00073D60"/>
    <w:rsid w:val="000745DD"/>
    <w:rsid w:val="00074CB0"/>
    <w:rsid w:val="00075808"/>
    <w:rsid w:val="000766A1"/>
    <w:rsid w:val="0008110B"/>
    <w:rsid w:val="000825D6"/>
    <w:rsid w:val="000829A1"/>
    <w:rsid w:val="00082B7C"/>
    <w:rsid w:val="00083945"/>
    <w:rsid w:val="00083D4C"/>
    <w:rsid w:val="000875E4"/>
    <w:rsid w:val="0009003C"/>
    <w:rsid w:val="00090A23"/>
    <w:rsid w:val="000910CD"/>
    <w:rsid w:val="00091AD3"/>
    <w:rsid w:val="00095467"/>
    <w:rsid w:val="0009627D"/>
    <w:rsid w:val="00096C3E"/>
    <w:rsid w:val="000971CB"/>
    <w:rsid w:val="00097352"/>
    <w:rsid w:val="00097661"/>
    <w:rsid w:val="000A16B0"/>
    <w:rsid w:val="000A236C"/>
    <w:rsid w:val="000A2885"/>
    <w:rsid w:val="000A34BD"/>
    <w:rsid w:val="000A3F8E"/>
    <w:rsid w:val="000A4BB8"/>
    <w:rsid w:val="000A665F"/>
    <w:rsid w:val="000A67D3"/>
    <w:rsid w:val="000A6CC3"/>
    <w:rsid w:val="000A7727"/>
    <w:rsid w:val="000B0BD8"/>
    <w:rsid w:val="000B1954"/>
    <w:rsid w:val="000B3F49"/>
    <w:rsid w:val="000B4540"/>
    <w:rsid w:val="000B50A0"/>
    <w:rsid w:val="000B603E"/>
    <w:rsid w:val="000B6CD0"/>
    <w:rsid w:val="000B753C"/>
    <w:rsid w:val="000B7D07"/>
    <w:rsid w:val="000C1857"/>
    <w:rsid w:val="000C1CFA"/>
    <w:rsid w:val="000C20BF"/>
    <w:rsid w:val="000C3C2A"/>
    <w:rsid w:val="000C4235"/>
    <w:rsid w:val="000C5C71"/>
    <w:rsid w:val="000C77A4"/>
    <w:rsid w:val="000D063C"/>
    <w:rsid w:val="000D438D"/>
    <w:rsid w:val="000D5CA0"/>
    <w:rsid w:val="000D6F29"/>
    <w:rsid w:val="000D7184"/>
    <w:rsid w:val="000D7EEE"/>
    <w:rsid w:val="000E0550"/>
    <w:rsid w:val="000E2076"/>
    <w:rsid w:val="000E2A5F"/>
    <w:rsid w:val="000E4652"/>
    <w:rsid w:val="000E6381"/>
    <w:rsid w:val="000E661C"/>
    <w:rsid w:val="000F01DB"/>
    <w:rsid w:val="000F0754"/>
    <w:rsid w:val="000F1FB5"/>
    <w:rsid w:val="000F2D89"/>
    <w:rsid w:val="000F44BC"/>
    <w:rsid w:val="000F5841"/>
    <w:rsid w:val="000F7534"/>
    <w:rsid w:val="000F7BB8"/>
    <w:rsid w:val="00100089"/>
    <w:rsid w:val="0010164B"/>
    <w:rsid w:val="001021F8"/>
    <w:rsid w:val="00103E15"/>
    <w:rsid w:val="00104610"/>
    <w:rsid w:val="00105B43"/>
    <w:rsid w:val="0010608F"/>
    <w:rsid w:val="001077C0"/>
    <w:rsid w:val="00107ECB"/>
    <w:rsid w:val="001101B0"/>
    <w:rsid w:val="00111B4E"/>
    <w:rsid w:val="0011465D"/>
    <w:rsid w:val="00114B56"/>
    <w:rsid w:val="00115838"/>
    <w:rsid w:val="00115F5B"/>
    <w:rsid w:val="00117563"/>
    <w:rsid w:val="001204A7"/>
    <w:rsid w:val="00120D13"/>
    <w:rsid w:val="00121915"/>
    <w:rsid w:val="001233F5"/>
    <w:rsid w:val="0012426A"/>
    <w:rsid w:val="00126367"/>
    <w:rsid w:val="00127F29"/>
    <w:rsid w:val="00130E00"/>
    <w:rsid w:val="00132AB3"/>
    <w:rsid w:val="001357B1"/>
    <w:rsid w:val="00136DD3"/>
    <w:rsid w:val="00140640"/>
    <w:rsid w:val="0014072F"/>
    <w:rsid w:val="00140A0A"/>
    <w:rsid w:val="00141D94"/>
    <w:rsid w:val="001423CB"/>
    <w:rsid w:val="00142902"/>
    <w:rsid w:val="001431F2"/>
    <w:rsid w:val="0014452C"/>
    <w:rsid w:val="001445CA"/>
    <w:rsid w:val="001452C2"/>
    <w:rsid w:val="00146EC0"/>
    <w:rsid w:val="001477DF"/>
    <w:rsid w:val="00151098"/>
    <w:rsid w:val="00151DA4"/>
    <w:rsid w:val="00153CFA"/>
    <w:rsid w:val="00154DFD"/>
    <w:rsid w:val="00156256"/>
    <w:rsid w:val="00156D99"/>
    <w:rsid w:val="00157CAA"/>
    <w:rsid w:val="00160539"/>
    <w:rsid w:val="00160E62"/>
    <w:rsid w:val="00160F56"/>
    <w:rsid w:val="00163AA7"/>
    <w:rsid w:val="0016463F"/>
    <w:rsid w:val="00164854"/>
    <w:rsid w:val="001652D1"/>
    <w:rsid w:val="00166800"/>
    <w:rsid w:val="00166DC9"/>
    <w:rsid w:val="0016731E"/>
    <w:rsid w:val="001675A0"/>
    <w:rsid w:val="0017031E"/>
    <w:rsid w:val="00172073"/>
    <w:rsid w:val="00172757"/>
    <w:rsid w:val="00172AD6"/>
    <w:rsid w:val="0017443F"/>
    <w:rsid w:val="001749F4"/>
    <w:rsid w:val="0017557C"/>
    <w:rsid w:val="00181077"/>
    <w:rsid w:val="00181BF3"/>
    <w:rsid w:val="00182F16"/>
    <w:rsid w:val="00183778"/>
    <w:rsid w:val="0018424A"/>
    <w:rsid w:val="0018434C"/>
    <w:rsid w:val="00186264"/>
    <w:rsid w:val="00186918"/>
    <w:rsid w:val="00186CDE"/>
    <w:rsid w:val="00193057"/>
    <w:rsid w:val="00196A9F"/>
    <w:rsid w:val="001A0382"/>
    <w:rsid w:val="001A0E62"/>
    <w:rsid w:val="001A54A1"/>
    <w:rsid w:val="001A6260"/>
    <w:rsid w:val="001A6356"/>
    <w:rsid w:val="001A6635"/>
    <w:rsid w:val="001A76FE"/>
    <w:rsid w:val="001B295A"/>
    <w:rsid w:val="001B5CC3"/>
    <w:rsid w:val="001B5D42"/>
    <w:rsid w:val="001B6CE7"/>
    <w:rsid w:val="001B746D"/>
    <w:rsid w:val="001C04D6"/>
    <w:rsid w:val="001C0DAD"/>
    <w:rsid w:val="001C14A2"/>
    <w:rsid w:val="001C1661"/>
    <w:rsid w:val="001C5FB3"/>
    <w:rsid w:val="001C703D"/>
    <w:rsid w:val="001D06B3"/>
    <w:rsid w:val="001D0D65"/>
    <w:rsid w:val="001D1105"/>
    <w:rsid w:val="001D130E"/>
    <w:rsid w:val="001D1BC3"/>
    <w:rsid w:val="001D2F33"/>
    <w:rsid w:val="001D33D5"/>
    <w:rsid w:val="001D3C0F"/>
    <w:rsid w:val="001D503D"/>
    <w:rsid w:val="001D5A63"/>
    <w:rsid w:val="001E0107"/>
    <w:rsid w:val="001E09A2"/>
    <w:rsid w:val="001E1349"/>
    <w:rsid w:val="001E2CF2"/>
    <w:rsid w:val="001E3A22"/>
    <w:rsid w:val="001E3E1F"/>
    <w:rsid w:val="001E5616"/>
    <w:rsid w:val="001E7244"/>
    <w:rsid w:val="001F00C8"/>
    <w:rsid w:val="001F2297"/>
    <w:rsid w:val="001F3763"/>
    <w:rsid w:val="001F470E"/>
    <w:rsid w:val="001F4BB2"/>
    <w:rsid w:val="001F545D"/>
    <w:rsid w:val="001F6820"/>
    <w:rsid w:val="001F7F2B"/>
    <w:rsid w:val="0020001C"/>
    <w:rsid w:val="00200ABF"/>
    <w:rsid w:val="002028AB"/>
    <w:rsid w:val="002037DC"/>
    <w:rsid w:val="00203CB7"/>
    <w:rsid w:val="00206879"/>
    <w:rsid w:val="00206FBE"/>
    <w:rsid w:val="00211393"/>
    <w:rsid w:val="0021177E"/>
    <w:rsid w:val="002124AD"/>
    <w:rsid w:val="002130F3"/>
    <w:rsid w:val="002142CB"/>
    <w:rsid w:val="002160A4"/>
    <w:rsid w:val="00216496"/>
    <w:rsid w:val="00216EB1"/>
    <w:rsid w:val="0022177F"/>
    <w:rsid w:val="002220E5"/>
    <w:rsid w:val="0022310C"/>
    <w:rsid w:val="00224BD3"/>
    <w:rsid w:val="002258BD"/>
    <w:rsid w:val="002261E5"/>
    <w:rsid w:val="00226A10"/>
    <w:rsid w:val="00227413"/>
    <w:rsid w:val="002276D1"/>
    <w:rsid w:val="0023045C"/>
    <w:rsid w:val="002318F0"/>
    <w:rsid w:val="00231CB1"/>
    <w:rsid w:val="002327B0"/>
    <w:rsid w:val="00232EB3"/>
    <w:rsid w:val="002337A4"/>
    <w:rsid w:val="0023524A"/>
    <w:rsid w:val="00235C29"/>
    <w:rsid w:val="00236267"/>
    <w:rsid w:val="00236758"/>
    <w:rsid w:val="00236E7F"/>
    <w:rsid w:val="00240CE3"/>
    <w:rsid w:val="00240E93"/>
    <w:rsid w:val="00242925"/>
    <w:rsid w:val="0024682E"/>
    <w:rsid w:val="00246E18"/>
    <w:rsid w:val="0024794F"/>
    <w:rsid w:val="00252460"/>
    <w:rsid w:val="002528FB"/>
    <w:rsid w:val="00252FA2"/>
    <w:rsid w:val="0025340A"/>
    <w:rsid w:val="0025474F"/>
    <w:rsid w:val="00254A35"/>
    <w:rsid w:val="00254BC6"/>
    <w:rsid w:val="00256EBD"/>
    <w:rsid w:val="002574D1"/>
    <w:rsid w:val="00257951"/>
    <w:rsid w:val="00262B8A"/>
    <w:rsid w:val="0026322B"/>
    <w:rsid w:val="0026341C"/>
    <w:rsid w:val="00263A25"/>
    <w:rsid w:val="00266BB8"/>
    <w:rsid w:val="00267378"/>
    <w:rsid w:val="00270735"/>
    <w:rsid w:val="002732D8"/>
    <w:rsid w:val="00275370"/>
    <w:rsid w:val="00275A75"/>
    <w:rsid w:val="00276D19"/>
    <w:rsid w:val="00276DE3"/>
    <w:rsid w:val="00277F00"/>
    <w:rsid w:val="00281837"/>
    <w:rsid w:val="00281BC4"/>
    <w:rsid w:val="0028299E"/>
    <w:rsid w:val="002829E2"/>
    <w:rsid w:val="0028343F"/>
    <w:rsid w:val="0028494F"/>
    <w:rsid w:val="00285628"/>
    <w:rsid w:val="00285ABD"/>
    <w:rsid w:val="002862D2"/>
    <w:rsid w:val="00286494"/>
    <w:rsid w:val="0029089D"/>
    <w:rsid w:val="00290BE0"/>
    <w:rsid w:val="0029395F"/>
    <w:rsid w:val="002A03B4"/>
    <w:rsid w:val="002A3065"/>
    <w:rsid w:val="002A4B27"/>
    <w:rsid w:val="002A500A"/>
    <w:rsid w:val="002A55C8"/>
    <w:rsid w:val="002B0364"/>
    <w:rsid w:val="002B048A"/>
    <w:rsid w:val="002B345C"/>
    <w:rsid w:val="002B3D52"/>
    <w:rsid w:val="002B4EA6"/>
    <w:rsid w:val="002C21D6"/>
    <w:rsid w:val="002C57CB"/>
    <w:rsid w:val="002C6D9B"/>
    <w:rsid w:val="002C7DBC"/>
    <w:rsid w:val="002D0075"/>
    <w:rsid w:val="002D0BCA"/>
    <w:rsid w:val="002D3EE6"/>
    <w:rsid w:val="002D4153"/>
    <w:rsid w:val="002E0938"/>
    <w:rsid w:val="002E0F04"/>
    <w:rsid w:val="002E1412"/>
    <w:rsid w:val="002E1A5E"/>
    <w:rsid w:val="002E2923"/>
    <w:rsid w:val="002E2CDD"/>
    <w:rsid w:val="002E2F07"/>
    <w:rsid w:val="002E33EE"/>
    <w:rsid w:val="002E4105"/>
    <w:rsid w:val="002E4200"/>
    <w:rsid w:val="002E523D"/>
    <w:rsid w:val="002E662F"/>
    <w:rsid w:val="002E733E"/>
    <w:rsid w:val="002F0C2D"/>
    <w:rsid w:val="002F0E73"/>
    <w:rsid w:val="002F0F74"/>
    <w:rsid w:val="002F1546"/>
    <w:rsid w:val="002F1B8C"/>
    <w:rsid w:val="002F2ECF"/>
    <w:rsid w:val="002F4351"/>
    <w:rsid w:val="002F4B09"/>
    <w:rsid w:val="002F5DB3"/>
    <w:rsid w:val="002F7B44"/>
    <w:rsid w:val="00300C1C"/>
    <w:rsid w:val="00300E9B"/>
    <w:rsid w:val="00303E1F"/>
    <w:rsid w:val="003048F8"/>
    <w:rsid w:val="00304DD9"/>
    <w:rsid w:val="00304F06"/>
    <w:rsid w:val="00305D8B"/>
    <w:rsid w:val="00305E24"/>
    <w:rsid w:val="00306394"/>
    <w:rsid w:val="003069C4"/>
    <w:rsid w:val="00306E9B"/>
    <w:rsid w:val="00307D83"/>
    <w:rsid w:val="00311BA1"/>
    <w:rsid w:val="0031311F"/>
    <w:rsid w:val="00313C6C"/>
    <w:rsid w:val="003142C9"/>
    <w:rsid w:val="00314576"/>
    <w:rsid w:val="00314914"/>
    <w:rsid w:val="00316E88"/>
    <w:rsid w:val="00317470"/>
    <w:rsid w:val="0032133D"/>
    <w:rsid w:val="0032233F"/>
    <w:rsid w:val="00322C4C"/>
    <w:rsid w:val="003241AA"/>
    <w:rsid w:val="00324360"/>
    <w:rsid w:val="00324F5C"/>
    <w:rsid w:val="0032540C"/>
    <w:rsid w:val="00326490"/>
    <w:rsid w:val="0032716E"/>
    <w:rsid w:val="00330482"/>
    <w:rsid w:val="003311EE"/>
    <w:rsid w:val="003318DE"/>
    <w:rsid w:val="00331B9E"/>
    <w:rsid w:val="00331D55"/>
    <w:rsid w:val="003320EE"/>
    <w:rsid w:val="0033373B"/>
    <w:rsid w:val="0033496D"/>
    <w:rsid w:val="00340F89"/>
    <w:rsid w:val="00343835"/>
    <w:rsid w:val="00344BCE"/>
    <w:rsid w:val="00346C8B"/>
    <w:rsid w:val="00347DEE"/>
    <w:rsid w:val="0035018A"/>
    <w:rsid w:val="003502F4"/>
    <w:rsid w:val="00352AC1"/>
    <w:rsid w:val="00355154"/>
    <w:rsid w:val="00355751"/>
    <w:rsid w:val="00355954"/>
    <w:rsid w:val="0035746F"/>
    <w:rsid w:val="00362623"/>
    <w:rsid w:val="003626DF"/>
    <w:rsid w:val="00362EF0"/>
    <w:rsid w:val="00362FB4"/>
    <w:rsid w:val="0036329E"/>
    <w:rsid w:val="00367F34"/>
    <w:rsid w:val="00370BB7"/>
    <w:rsid w:val="00372A35"/>
    <w:rsid w:val="003733B1"/>
    <w:rsid w:val="003803DE"/>
    <w:rsid w:val="003808AF"/>
    <w:rsid w:val="003809C6"/>
    <w:rsid w:val="00382248"/>
    <w:rsid w:val="0038284F"/>
    <w:rsid w:val="003839A8"/>
    <w:rsid w:val="003839E4"/>
    <w:rsid w:val="00383C42"/>
    <w:rsid w:val="00384AFF"/>
    <w:rsid w:val="003853D4"/>
    <w:rsid w:val="0038547E"/>
    <w:rsid w:val="00385A4A"/>
    <w:rsid w:val="003872EA"/>
    <w:rsid w:val="00387931"/>
    <w:rsid w:val="00387B16"/>
    <w:rsid w:val="0039263E"/>
    <w:rsid w:val="00392D82"/>
    <w:rsid w:val="00393469"/>
    <w:rsid w:val="00396593"/>
    <w:rsid w:val="00396C84"/>
    <w:rsid w:val="003A3A72"/>
    <w:rsid w:val="003A3B2A"/>
    <w:rsid w:val="003A596E"/>
    <w:rsid w:val="003A7A00"/>
    <w:rsid w:val="003A7F8C"/>
    <w:rsid w:val="003B0CE7"/>
    <w:rsid w:val="003B2A09"/>
    <w:rsid w:val="003B3139"/>
    <w:rsid w:val="003B40C1"/>
    <w:rsid w:val="003B4F05"/>
    <w:rsid w:val="003B513C"/>
    <w:rsid w:val="003B6D64"/>
    <w:rsid w:val="003C03EF"/>
    <w:rsid w:val="003C0445"/>
    <w:rsid w:val="003C3A0F"/>
    <w:rsid w:val="003C3EE4"/>
    <w:rsid w:val="003C4975"/>
    <w:rsid w:val="003C497A"/>
    <w:rsid w:val="003C71C0"/>
    <w:rsid w:val="003C71D3"/>
    <w:rsid w:val="003D1E05"/>
    <w:rsid w:val="003D2585"/>
    <w:rsid w:val="003D25D4"/>
    <w:rsid w:val="003D32F5"/>
    <w:rsid w:val="003D420D"/>
    <w:rsid w:val="003D4656"/>
    <w:rsid w:val="003D674A"/>
    <w:rsid w:val="003D732F"/>
    <w:rsid w:val="003D7776"/>
    <w:rsid w:val="003D7E17"/>
    <w:rsid w:val="003E006A"/>
    <w:rsid w:val="003E135C"/>
    <w:rsid w:val="003E3051"/>
    <w:rsid w:val="003E3FE5"/>
    <w:rsid w:val="003E42C8"/>
    <w:rsid w:val="003E7346"/>
    <w:rsid w:val="003E76D7"/>
    <w:rsid w:val="003F06CB"/>
    <w:rsid w:val="003F109A"/>
    <w:rsid w:val="003F1653"/>
    <w:rsid w:val="003F1CCC"/>
    <w:rsid w:val="003F2BB7"/>
    <w:rsid w:val="003F4025"/>
    <w:rsid w:val="003F4EB3"/>
    <w:rsid w:val="003F7F41"/>
    <w:rsid w:val="0040016E"/>
    <w:rsid w:val="0040217B"/>
    <w:rsid w:val="00402752"/>
    <w:rsid w:val="00404A9E"/>
    <w:rsid w:val="00405316"/>
    <w:rsid w:val="004065E7"/>
    <w:rsid w:val="00412834"/>
    <w:rsid w:val="00412C91"/>
    <w:rsid w:val="00414EE6"/>
    <w:rsid w:val="00415CF3"/>
    <w:rsid w:val="00417736"/>
    <w:rsid w:val="0042173C"/>
    <w:rsid w:val="004236C8"/>
    <w:rsid w:val="00425C0A"/>
    <w:rsid w:val="00426922"/>
    <w:rsid w:val="00427A86"/>
    <w:rsid w:val="0043092D"/>
    <w:rsid w:val="00432646"/>
    <w:rsid w:val="0043286D"/>
    <w:rsid w:val="00432E86"/>
    <w:rsid w:val="004355D8"/>
    <w:rsid w:val="004365A2"/>
    <w:rsid w:val="00436D7C"/>
    <w:rsid w:val="00437C2A"/>
    <w:rsid w:val="0044253D"/>
    <w:rsid w:val="0044299A"/>
    <w:rsid w:val="00442BD3"/>
    <w:rsid w:val="00443A0A"/>
    <w:rsid w:val="00444736"/>
    <w:rsid w:val="00450A57"/>
    <w:rsid w:val="00451B4F"/>
    <w:rsid w:val="00452FF1"/>
    <w:rsid w:val="00453E13"/>
    <w:rsid w:val="004543FF"/>
    <w:rsid w:val="00454B09"/>
    <w:rsid w:val="00456CC0"/>
    <w:rsid w:val="00457D50"/>
    <w:rsid w:val="00460E02"/>
    <w:rsid w:val="004640DC"/>
    <w:rsid w:val="00464359"/>
    <w:rsid w:val="00466BCC"/>
    <w:rsid w:val="004670E1"/>
    <w:rsid w:val="00470649"/>
    <w:rsid w:val="00471047"/>
    <w:rsid w:val="00471B1B"/>
    <w:rsid w:val="004737DA"/>
    <w:rsid w:val="004749FC"/>
    <w:rsid w:val="00474D44"/>
    <w:rsid w:val="0047564D"/>
    <w:rsid w:val="00477829"/>
    <w:rsid w:val="0048444A"/>
    <w:rsid w:val="00484873"/>
    <w:rsid w:val="00485240"/>
    <w:rsid w:val="004855B8"/>
    <w:rsid w:val="0048656C"/>
    <w:rsid w:val="00487D0A"/>
    <w:rsid w:val="0049011B"/>
    <w:rsid w:val="00491766"/>
    <w:rsid w:val="004921AC"/>
    <w:rsid w:val="00492B26"/>
    <w:rsid w:val="00493F42"/>
    <w:rsid w:val="0049452D"/>
    <w:rsid w:val="00496063"/>
    <w:rsid w:val="004972C9"/>
    <w:rsid w:val="00497A4A"/>
    <w:rsid w:val="004A09D5"/>
    <w:rsid w:val="004A0E9F"/>
    <w:rsid w:val="004A3766"/>
    <w:rsid w:val="004A42B4"/>
    <w:rsid w:val="004A49C7"/>
    <w:rsid w:val="004A51CD"/>
    <w:rsid w:val="004A6303"/>
    <w:rsid w:val="004A66B0"/>
    <w:rsid w:val="004B06E4"/>
    <w:rsid w:val="004B07D7"/>
    <w:rsid w:val="004B2323"/>
    <w:rsid w:val="004B25C1"/>
    <w:rsid w:val="004B3757"/>
    <w:rsid w:val="004B4120"/>
    <w:rsid w:val="004B5000"/>
    <w:rsid w:val="004B55C3"/>
    <w:rsid w:val="004B56F3"/>
    <w:rsid w:val="004B59D2"/>
    <w:rsid w:val="004B655F"/>
    <w:rsid w:val="004B74D7"/>
    <w:rsid w:val="004B7A93"/>
    <w:rsid w:val="004C0B65"/>
    <w:rsid w:val="004C107B"/>
    <w:rsid w:val="004C1D6E"/>
    <w:rsid w:val="004C224F"/>
    <w:rsid w:val="004C7249"/>
    <w:rsid w:val="004C76BD"/>
    <w:rsid w:val="004C77E2"/>
    <w:rsid w:val="004D513B"/>
    <w:rsid w:val="004D5DDC"/>
    <w:rsid w:val="004D5FCC"/>
    <w:rsid w:val="004D6A09"/>
    <w:rsid w:val="004D6C13"/>
    <w:rsid w:val="004D7CB8"/>
    <w:rsid w:val="004E17B5"/>
    <w:rsid w:val="004E2755"/>
    <w:rsid w:val="004E2D5F"/>
    <w:rsid w:val="004E39A2"/>
    <w:rsid w:val="004E5F09"/>
    <w:rsid w:val="004F04BE"/>
    <w:rsid w:val="004F0DC4"/>
    <w:rsid w:val="004F2906"/>
    <w:rsid w:val="004F2A7E"/>
    <w:rsid w:val="004F3834"/>
    <w:rsid w:val="004F3FC8"/>
    <w:rsid w:val="004F5C05"/>
    <w:rsid w:val="004F5CBB"/>
    <w:rsid w:val="004F60C6"/>
    <w:rsid w:val="005001E8"/>
    <w:rsid w:val="005005BB"/>
    <w:rsid w:val="00501FC2"/>
    <w:rsid w:val="00502B4A"/>
    <w:rsid w:val="005030C3"/>
    <w:rsid w:val="00503EAB"/>
    <w:rsid w:val="0050440A"/>
    <w:rsid w:val="00505BEB"/>
    <w:rsid w:val="00510CB4"/>
    <w:rsid w:val="005115ED"/>
    <w:rsid w:val="00511D89"/>
    <w:rsid w:val="00513053"/>
    <w:rsid w:val="0051368C"/>
    <w:rsid w:val="00513DE6"/>
    <w:rsid w:val="00514084"/>
    <w:rsid w:val="0051440F"/>
    <w:rsid w:val="00514AA7"/>
    <w:rsid w:val="00515200"/>
    <w:rsid w:val="0051597D"/>
    <w:rsid w:val="0051609A"/>
    <w:rsid w:val="00520B9B"/>
    <w:rsid w:val="005211B8"/>
    <w:rsid w:val="005215A4"/>
    <w:rsid w:val="005219C3"/>
    <w:rsid w:val="00521DC5"/>
    <w:rsid w:val="005249E5"/>
    <w:rsid w:val="005251FB"/>
    <w:rsid w:val="005256AD"/>
    <w:rsid w:val="00532F7E"/>
    <w:rsid w:val="00533C8D"/>
    <w:rsid w:val="00534D72"/>
    <w:rsid w:val="00535258"/>
    <w:rsid w:val="00537943"/>
    <w:rsid w:val="00540EF7"/>
    <w:rsid w:val="00544354"/>
    <w:rsid w:val="00545170"/>
    <w:rsid w:val="0054592D"/>
    <w:rsid w:val="00546153"/>
    <w:rsid w:val="005462EC"/>
    <w:rsid w:val="00546428"/>
    <w:rsid w:val="00547E74"/>
    <w:rsid w:val="00551026"/>
    <w:rsid w:val="0055341F"/>
    <w:rsid w:val="00555681"/>
    <w:rsid w:val="00555C15"/>
    <w:rsid w:val="00557291"/>
    <w:rsid w:val="005578FC"/>
    <w:rsid w:val="00561A99"/>
    <w:rsid w:val="00562592"/>
    <w:rsid w:val="0056358F"/>
    <w:rsid w:val="00565079"/>
    <w:rsid w:val="00565AD0"/>
    <w:rsid w:val="0056622E"/>
    <w:rsid w:val="005672BD"/>
    <w:rsid w:val="00567E9E"/>
    <w:rsid w:val="00574C44"/>
    <w:rsid w:val="005756B3"/>
    <w:rsid w:val="00576C2F"/>
    <w:rsid w:val="00576DCC"/>
    <w:rsid w:val="00580681"/>
    <w:rsid w:val="00584B72"/>
    <w:rsid w:val="00585449"/>
    <w:rsid w:val="00585626"/>
    <w:rsid w:val="00587F65"/>
    <w:rsid w:val="0059022C"/>
    <w:rsid w:val="005915CA"/>
    <w:rsid w:val="0059210A"/>
    <w:rsid w:val="0059364D"/>
    <w:rsid w:val="00593B5F"/>
    <w:rsid w:val="00596D8E"/>
    <w:rsid w:val="00597316"/>
    <w:rsid w:val="005A0639"/>
    <w:rsid w:val="005A2438"/>
    <w:rsid w:val="005A34D5"/>
    <w:rsid w:val="005A421A"/>
    <w:rsid w:val="005A6B0C"/>
    <w:rsid w:val="005A6BB6"/>
    <w:rsid w:val="005A7AD7"/>
    <w:rsid w:val="005B0A2A"/>
    <w:rsid w:val="005B1AF9"/>
    <w:rsid w:val="005B2506"/>
    <w:rsid w:val="005B3122"/>
    <w:rsid w:val="005B47B5"/>
    <w:rsid w:val="005B52C8"/>
    <w:rsid w:val="005B5C26"/>
    <w:rsid w:val="005B6BF4"/>
    <w:rsid w:val="005B7482"/>
    <w:rsid w:val="005B7791"/>
    <w:rsid w:val="005B7FA6"/>
    <w:rsid w:val="005C0C60"/>
    <w:rsid w:val="005C0EC9"/>
    <w:rsid w:val="005C11FC"/>
    <w:rsid w:val="005C19A8"/>
    <w:rsid w:val="005C1C1C"/>
    <w:rsid w:val="005C1E34"/>
    <w:rsid w:val="005C3AB5"/>
    <w:rsid w:val="005C5F69"/>
    <w:rsid w:val="005C73E4"/>
    <w:rsid w:val="005D22CE"/>
    <w:rsid w:val="005D368E"/>
    <w:rsid w:val="005D3C47"/>
    <w:rsid w:val="005D4D4D"/>
    <w:rsid w:val="005D5F22"/>
    <w:rsid w:val="005E0C74"/>
    <w:rsid w:val="005E0D26"/>
    <w:rsid w:val="005E118E"/>
    <w:rsid w:val="005E3DF4"/>
    <w:rsid w:val="005E5DEE"/>
    <w:rsid w:val="005E6457"/>
    <w:rsid w:val="005F0B8C"/>
    <w:rsid w:val="005F171F"/>
    <w:rsid w:val="005F1B2C"/>
    <w:rsid w:val="005F397F"/>
    <w:rsid w:val="005F4C71"/>
    <w:rsid w:val="005F5035"/>
    <w:rsid w:val="005F564A"/>
    <w:rsid w:val="005F6827"/>
    <w:rsid w:val="006015C1"/>
    <w:rsid w:val="00604672"/>
    <w:rsid w:val="006054FC"/>
    <w:rsid w:val="00605941"/>
    <w:rsid w:val="00606897"/>
    <w:rsid w:val="006069B8"/>
    <w:rsid w:val="006073D1"/>
    <w:rsid w:val="00607827"/>
    <w:rsid w:val="00607FC2"/>
    <w:rsid w:val="00611C3A"/>
    <w:rsid w:val="00612EEB"/>
    <w:rsid w:val="00615ABA"/>
    <w:rsid w:val="006162D7"/>
    <w:rsid w:val="006163AE"/>
    <w:rsid w:val="00616CB8"/>
    <w:rsid w:val="0062316D"/>
    <w:rsid w:val="006237DC"/>
    <w:rsid w:val="00624564"/>
    <w:rsid w:val="006259B7"/>
    <w:rsid w:val="00626044"/>
    <w:rsid w:val="00626EFF"/>
    <w:rsid w:val="00627304"/>
    <w:rsid w:val="00627AB9"/>
    <w:rsid w:val="00630CA7"/>
    <w:rsid w:val="00630D28"/>
    <w:rsid w:val="00634291"/>
    <w:rsid w:val="00635250"/>
    <w:rsid w:val="00635533"/>
    <w:rsid w:val="006361F9"/>
    <w:rsid w:val="006367C2"/>
    <w:rsid w:val="006372FB"/>
    <w:rsid w:val="0064064D"/>
    <w:rsid w:val="00640EC6"/>
    <w:rsid w:val="00640F2D"/>
    <w:rsid w:val="00641967"/>
    <w:rsid w:val="0064249A"/>
    <w:rsid w:val="00642AB3"/>
    <w:rsid w:val="006435BE"/>
    <w:rsid w:val="00643D47"/>
    <w:rsid w:val="00644A46"/>
    <w:rsid w:val="0064704A"/>
    <w:rsid w:val="00650584"/>
    <w:rsid w:val="00651DAE"/>
    <w:rsid w:val="00654065"/>
    <w:rsid w:val="006540FF"/>
    <w:rsid w:val="0066128F"/>
    <w:rsid w:val="00661F3F"/>
    <w:rsid w:val="00662CEF"/>
    <w:rsid w:val="0066458A"/>
    <w:rsid w:val="0066533D"/>
    <w:rsid w:val="006671E1"/>
    <w:rsid w:val="00667E40"/>
    <w:rsid w:val="006709EC"/>
    <w:rsid w:val="00673D2B"/>
    <w:rsid w:val="00673D95"/>
    <w:rsid w:val="006740BA"/>
    <w:rsid w:val="006802EB"/>
    <w:rsid w:val="00681089"/>
    <w:rsid w:val="006816CD"/>
    <w:rsid w:val="00681D9E"/>
    <w:rsid w:val="0068200D"/>
    <w:rsid w:val="006826E9"/>
    <w:rsid w:val="00683AA4"/>
    <w:rsid w:val="00684B78"/>
    <w:rsid w:val="00686383"/>
    <w:rsid w:val="00687C95"/>
    <w:rsid w:val="00687CFC"/>
    <w:rsid w:val="00690BBE"/>
    <w:rsid w:val="00690BEC"/>
    <w:rsid w:val="00690E19"/>
    <w:rsid w:val="006921BB"/>
    <w:rsid w:val="00693A81"/>
    <w:rsid w:val="00693A9D"/>
    <w:rsid w:val="00694557"/>
    <w:rsid w:val="00695FCF"/>
    <w:rsid w:val="006A0512"/>
    <w:rsid w:val="006A05CA"/>
    <w:rsid w:val="006A1282"/>
    <w:rsid w:val="006A162B"/>
    <w:rsid w:val="006A3005"/>
    <w:rsid w:val="006A387B"/>
    <w:rsid w:val="006A4EA5"/>
    <w:rsid w:val="006A6B07"/>
    <w:rsid w:val="006B1537"/>
    <w:rsid w:val="006B19D4"/>
    <w:rsid w:val="006B1D75"/>
    <w:rsid w:val="006B229F"/>
    <w:rsid w:val="006B3960"/>
    <w:rsid w:val="006B42BF"/>
    <w:rsid w:val="006B4656"/>
    <w:rsid w:val="006B484C"/>
    <w:rsid w:val="006B4C75"/>
    <w:rsid w:val="006B5681"/>
    <w:rsid w:val="006B764E"/>
    <w:rsid w:val="006C43D9"/>
    <w:rsid w:val="006C5F83"/>
    <w:rsid w:val="006C68E9"/>
    <w:rsid w:val="006C7CA2"/>
    <w:rsid w:val="006C7E0B"/>
    <w:rsid w:val="006D0103"/>
    <w:rsid w:val="006D1E96"/>
    <w:rsid w:val="006D2B58"/>
    <w:rsid w:val="006D3266"/>
    <w:rsid w:val="006D3562"/>
    <w:rsid w:val="006D3638"/>
    <w:rsid w:val="006D3646"/>
    <w:rsid w:val="006D43BA"/>
    <w:rsid w:val="006D5C20"/>
    <w:rsid w:val="006E195F"/>
    <w:rsid w:val="006E2236"/>
    <w:rsid w:val="006E2B41"/>
    <w:rsid w:val="006E3FA3"/>
    <w:rsid w:val="006E56EE"/>
    <w:rsid w:val="006F018D"/>
    <w:rsid w:val="006F14EB"/>
    <w:rsid w:val="006F171A"/>
    <w:rsid w:val="006F1A1E"/>
    <w:rsid w:val="006F1D07"/>
    <w:rsid w:val="006F2015"/>
    <w:rsid w:val="006F505F"/>
    <w:rsid w:val="006F5E2B"/>
    <w:rsid w:val="006F63B1"/>
    <w:rsid w:val="006F642F"/>
    <w:rsid w:val="006F7BBA"/>
    <w:rsid w:val="00700CF3"/>
    <w:rsid w:val="00704D83"/>
    <w:rsid w:val="00704FC9"/>
    <w:rsid w:val="00705C31"/>
    <w:rsid w:val="00705CDF"/>
    <w:rsid w:val="00706A4F"/>
    <w:rsid w:val="00706CBE"/>
    <w:rsid w:val="00712372"/>
    <w:rsid w:val="00712DBD"/>
    <w:rsid w:val="00714683"/>
    <w:rsid w:val="00714848"/>
    <w:rsid w:val="0071534B"/>
    <w:rsid w:val="007159CC"/>
    <w:rsid w:val="00716A18"/>
    <w:rsid w:val="00717C76"/>
    <w:rsid w:val="00721662"/>
    <w:rsid w:val="0072226D"/>
    <w:rsid w:val="0072274A"/>
    <w:rsid w:val="007253A8"/>
    <w:rsid w:val="007262A2"/>
    <w:rsid w:val="00727398"/>
    <w:rsid w:val="00730414"/>
    <w:rsid w:val="0073075F"/>
    <w:rsid w:val="00734599"/>
    <w:rsid w:val="00735922"/>
    <w:rsid w:val="00737AB1"/>
    <w:rsid w:val="007405F9"/>
    <w:rsid w:val="00742A89"/>
    <w:rsid w:val="00742B69"/>
    <w:rsid w:val="00746869"/>
    <w:rsid w:val="0075043B"/>
    <w:rsid w:val="00754E12"/>
    <w:rsid w:val="00754EE3"/>
    <w:rsid w:val="007553D4"/>
    <w:rsid w:val="007604B6"/>
    <w:rsid w:val="00760E0E"/>
    <w:rsid w:val="007620D6"/>
    <w:rsid w:val="00762655"/>
    <w:rsid w:val="00762984"/>
    <w:rsid w:val="007647D0"/>
    <w:rsid w:val="007661D2"/>
    <w:rsid w:val="00767BBA"/>
    <w:rsid w:val="00770B95"/>
    <w:rsid w:val="0077352C"/>
    <w:rsid w:val="00773A2C"/>
    <w:rsid w:val="00774EC3"/>
    <w:rsid w:val="007751E2"/>
    <w:rsid w:val="00775801"/>
    <w:rsid w:val="00777915"/>
    <w:rsid w:val="00777BD9"/>
    <w:rsid w:val="0078120C"/>
    <w:rsid w:val="0078324A"/>
    <w:rsid w:val="00783967"/>
    <w:rsid w:val="00783E80"/>
    <w:rsid w:val="007846C3"/>
    <w:rsid w:val="00784C37"/>
    <w:rsid w:val="00785055"/>
    <w:rsid w:val="00786A1A"/>
    <w:rsid w:val="00786CAC"/>
    <w:rsid w:val="00787D94"/>
    <w:rsid w:val="00790AC0"/>
    <w:rsid w:val="0079205A"/>
    <w:rsid w:val="007932E2"/>
    <w:rsid w:val="00794B51"/>
    <w:rsid w:val="007958D0"/>
    <w:rsid w:val="00796A7C"/>
    <w:rsid w:val="00796DEB"/>
    <w:rsid w:val="0079728E"/>
    <w:rsid w:val="00797F1C"/>
    <w:rsid w:val="007A11B3"/>
    <w:rsid w:val="007A41A5"/>
    <w:rsid w:val="007A4AF2"/>
    <w:rsid w:val="007A67AA"/>
    <w:rsid w:val="007A69A0"/>
    <w:rsid w:val="007A708E"/>
    <w:rsid w:val="007A772C"/>
    <w:rsid w:val="007B1CEE"/>
    <w:rsid w:val="007B6415"/>
    <w:rsid w:val="007B7290"/>
    <w:rsid w:val="007B773A"/>
    <w:rsid w:val="007B7826"/>
    <w:rsid w:val="007C01F7"/>
    <w:rsid w:val="007C0893"/>
    <w:rsid w:val="007C0F5A"/>
    <w:rsid w:val="007C3055"/>
    <w:rsid w:val="007C3DDA"/>
    <w:rsid w:val="007C3F9F"/>
    <w:rsid w:val="007C3FC0"/>
    <w:rsid w:val="007C4E43"/>
    <w:rsid w:val="007C7274"/>
    <w:rsid w:val="007C7502"/>
    <w:rsid w:val="007C76B3"/>
    <w:rsid w:val="007C7781"/>
    <w:rsid w:val="007D0D7A"/>
    <w:rsid w:val="007D271E"/>
    <w:rsid w:val="007D5E0D"/>
    <w:rsid w:val="007D7B87"/>
    <w:rsid w:val="007D7C93"/>
    <w:rsid w:val="007D7EF4"/>
    <w:rsid w:val="007E10E7"/>
    <w:rsid w:val="007E1C22"/>
    <w:rsid w:val="007E4B56"/>
    <w:rsid w:val="007F06CA"/>
    <w:rsid w:val="007F2BFA"/>
    <w:rsid w:val="007F2C16"/>
    <w:rsid w:val="007F4B96"/>
    <w:rsid w:val="007F4BE1"/>
    <w:rsid w:val="007F4F7C"/>
    <w:rsid w:val="007F53A7"/>
    <w:rsid w:val="0080273B"/>
    <w:rsid w:val="00806C7E"/>
    <w:rsid w:val="00807067"/>
    <w:rsid w:val="00807AD5"/>
    <w:rsid w:val="00807D28"/>
    <w:rsid w:val="00807F58"/>
    <w:rsid w:val="00812F2F"/>
    <w:rsid w:val="00813B5E"/>
    <w:rsid w:val="00814536"/>
    <w:rsid w:val="00817695"/>
    <w:rsid w:val="008209CC"/>
    <w:rsid w:val="0082230F"/>
    <w:rsid w:val="008246D3"/>
    <w:rsid w:val="00826B83"/>
    <w:rsid w:val="00832209"/>
    <w:rsid w:val="008335E6"/>
    <w:rsid w:val="00834277"/>
    <w:rsid w:val="00834C63"/>
    <w:rsid w:val="00834D95"/>
    <w:rsid w:val="0083598F"/>
    <w:rsid w:val="0083633F"/>
    <w:rsid w:val="008425E8"/>
    <w:rsid w:val="00842A19"/>
    <w:rsid w:val="00845CA0"/>
    <w:rsid w:val="008473D8"/>
    <w:rsid w:val="0084757E"/>
    <w:rsid w:val="00850757"/>
    <w:rsid w:val="008522EF"/>
    <w:rsid w:val="00852EAB"/>
    <w:rsid w:val="008539B1"/>
    <w:rsid w:val="00853D94"/>
    <w:rsid w:val="00860958"/>
    <w:rsid w:val="00864EB5"/>
    <w:rsid w:val="008666E7"/>
    <w:rsid w:val="0086725B"/>
    <w:rsid w:val="00871860"/>
    <w:rsid w:val="008723BD"/>
    <w:rsid w:val="00872DEB"/>
    <w:rsid w:val="00872E99"/>
    <w:rsid w:val="008733C4"/>
    <w:rsid w:val="008740AD"/>
    <w:rsid w:val="00875581"/>
    <w:rsid w:val="00875F45"/>
    <w:rsid w:val="008762A9"/>
    <w:rsid w:val="008764C0"/>
    <w:rsid w:val="00876A3E"/>
    <w:rsid w:val="008776B1"/>
    <w:rsid w:val="00877BBC"/>
    <w:rsid w:val="008815B7"/>
    <w:rsid w:val="008825DF"/>
    <w:rsid w:val="00882890"/>
    <w:rsid w:val="00883C7B"/>
    <w:rsid w:val="0088712F"/>
    <w:rsid w:val="00890051"/>
    <w:rsid w:val="008906D8"/>
    <w:rsid w:val="00890974"/>
    <w:rsid w:val="0089162B"/>
    <w:rsid w:val="008925B5"/>
    <w:rsid w:val="0089321A"/>
    <w:rsid w:val="008934FA"/>
    <w:rsid w:val="00895465"/>
    <w:rsid w:val="0089569D"/>
    <w:rsid w:val="00896A54"/>
    <w:rsid w:val="00896B64"/>
    <w:rsid w:val="00897C08"/>
    <w:rsid w:val="008A10AB"/>
    <w:rsid w:val="008A193B"/>
    <w:rsid w:val="008A450B"/>
    <w:rsid w:val="008A7D8F"/>
    <w:rsid w:val="008B012F"/>
    <w:rsid w:val="008B0551"/>
    <w:rsid w:val="008B1364"/>
    <w:rsid w:val="008B1532"/>
    <w:rsid w:val="008B22BD"/>
    <w:rsid w:val="008B4555"/>
    <w:rsid w:val="008B4733"/>
    <w:rsid w:val="008B4CCF"/>
    <w:rsid w:val="008B762E"/>
    <w:rsid w:val="008B76CB"/>
    <w:rsid w:val="008B77F1"/>
    <w:rsid w:val="008B79D0"/>
    <w:rsid w:val="008C1FED"/>
    <w:rsid w:val="008C27D6"/>
    <w:rsid w:val="008C3419"/>
    <w:rsid w:val="008C72F5"/>
    <w:rsid w:val="008D2288"/>
    <w:rsid w:val="008D22B6"/>
    <w:rsid w:val="008D292D"/>
    <w:rsid w:val="008D2AD8"/>
    <w:rsid w:val="008D3618"/>
    <w:rsid w:val="008D46BD"/>
    <w:rsid w:val="008D5FC0"/>
    <w:rsid w:val="008E1116"/>
    <w:rsid w:val="008E2094"/>
    <w:rsid w:val="008E2BBD"/>
    <w:rsid w:val="008E3968"/>
    <w:rsid w:val="008E5F2E"/>
    <w:rsid w:val="008E7CC5"/>
    <w:rsid w:val="008F0EE1"/>
    <w:rsid w:val="008F1F59"/>
    <w:rsid w:val="008F24F7"/>
    <w:rsid w:val="008F2E12"/>
    <w:rsid w:val="008F3014"/>
    <w:rsid w:val="008F32BF"/>
    <w:rsid w:val="008F3C62"/>
    <w:rsid w:val="008F4087"/>
    <w:rsid w:val="00901F7B"/>
    <w:rsid w:val="00903B96"/>
    <w:rsid w:val="009042B8"/>
    <w:rsid w:val="00904405"/>
    <w:rsid w:val="00906BA6"/>
    <w:rsid w:val="0090767F"/>
    <w:rsid w:val="00907C18"/>
    <w:rsid w:val="009130A1"/>
    <w:rsid w:val="0091383C"/>
    <w:rsid w:val="00913D31"/>
    <w:rsid w:val="00914434"/>
    <w:rsid w:val="00914C31"/>
    <w:rsid w:val="00915BD6"/>
    <w:rsid w:val="0091771F"/>
    <w:rsid w:val="00922202"/>
    <w:rsid w:val="00922592"/>
    <w:rsid w:val="00922DA1"/>
    <w:rsid w:val="00924D3E"/>
    <w:rsid w:val="00925182"/>
    <w:rsid w:val="00926AD2"/>
    <w:rsid w:val="00926C32"/>
    <w:rsid w:val="009312FB"/>
    <w:rsid w:val="0093344E"/>
    <w:rsid w:val="009341AE"/>
    <w:rsid w:val="00936131"/>
    <w:rsid w:val="00936BA5"/>
    <w:rsid w:val="009378C3"/>
    <w:rsid w:val="009401AC"/>
    <w:rsid w:val="00941176"/>
    <w:rsid w:val="00941967"/>
    <w:rsid w:val="00944BC1"/>
    <w:rsid w:val="0094575C"/>
    <w:rsid w:val="00946101"/>
    <w:rsid w:val="00946959"/>
    <w:rsid w:val="0095034D"/>
    <w:rsid w:val="00951616"/>
    <w:rsid w:val="00951B6D"/>
    <w:rsid w:val="00954FD4"/>
    <w:rsid w:val="0095539E"/>
    <w:rsid w:val="009574F2"/>
    <w:rsid w:val="0095787E"/>
    <w:rsid w:val="009605F1"/>
    <w:rsid w:val="00961D8D"/>
    <w:rsid w:val="0096325A"/>
    <w:rsid w:val="0096338D"/>
    <w:rsid w:val="009639ED"/>
    <w:rsid w:val="00963D9C"/>
    <w:rsid w:val="00963DB5"/>
    <w:rsid w:val="00963DD7"/>
    <w:rsid w:val="00964BDA"/>
    <w:rsid w:val="00964EF9"/>
    <w:rsid w:val="009657D6"/>
    <w:rsid w:val="00966060"/>
    <w:rsid w:val="00966364"/>
    <w:rsid w:val="00966966"/>
    <w:rsid w:val="00967E1E"/>
    <w:rsid w:val="00970E5A"/>
    <w:rsid w:val="009713B1"/>
    <w:rsid w:val="0097144E"/>
    <w:rsid w:val="00971B6D"/>
    <w:rsid w:val="0097260E"/>
    <w:rsid w:val="00972DAB"/>
    <w:rsid w:val="009758F9"/>
    <w:rsid w:val="00976132"/>
    <w:rsid w:val="009766EF"/>
    <w:rsid w:val="00977800"/>
    <w:rsid w:val="00980604"/>
    <w:rsid w:val="00980716"/>
    <w:rsid w:val="00980B87"/>
    <w:rsid w:val="00980F76"/>
    <w:rsid w:val="009812F0"/>
    <w:rsid w:val="00981A62"/>
    <w:rsid w:val="00981E1E"/>
    <w:rsid w:val="00981FC6"/>
    <w:rsid w:val="0098445A"/>
    <w:rsid w:val="00986774"/>
    <w:rsid w:val="009874D4"/>
    <w:rsid w:val="00987BE5"/>
    <w:rsid w:val="00991CD2"/>
    <w:rsid w:val="0099340C"/>
    <w:rsid w:val="00995416"/>
    <w:rsid w:val="009954AA"/>
    <w:rsid w:val="0099553D"/>
    <w:rsid w:val="00997C70"/>
    <w:rsid w:val="009A0ED6"/>
    <w:rsid w:val="009A1AF3"/>
    <w:rsid w:val="009A2FA8"/>
    <w:rsid w:val="009A4243"/>
    <w:rsid w:val="009A4394"/>
    <w:rsid w:val="009A4CF2"/>
    <w:rsid w:val="009A4F7F"/>
    <w:rsid w:val="009A4FBB"/>
    <w:rsid w:val="009A62BA"/>
    <w:rsid w:val="009A6320"/>
    <w:rsid w:val="009A75BB"/>
    <w:rsid w:val="009B01B2"/>
    <w:rsid w:val="009B182E"/>
    <w:rsid w:val="009B3107"/>
    <w:rsid w:val="009B4A13"/>
    <w:rsid w:val="009B55C1"/>
    <w:rsid w:val="009B5E0D"/>
    <w:rsid w:val="009B62E9"/>
    <w:rsid w:val="009B68A9"/>
    <w:rsid w:val="009C3338"/>
    <w:rsid w:val="009C6663"/>
    <w:rsid w:val="009C6A1E"/>
    <w:rsid w:val="009C6B8C"/>
    <w:rsid w:val="009C717D"/>
    <w:rsid w:val="009C7851"/>
    <w:rsid w:val="009D00C4"/>
    <w:rsid w:val="009D0ECC"/>
    <w:rsid w:val="009D1894"/>
    <w:rsid w:val="009D1B53"/>
    <w:rsid w:val="009D1B89"/>
    <w:rsid w:val="009D35EB"/>
    <w:rsid w:val="009D41A7"/>
    <w:rsid w:val="009D4883"/>
    <w:rsid w:val="009D67A3"/>
    <w:rsid w:val="009E1BB5"/>
    <w:rsid w:val="009E29CC"/>
    <w:rsid w:val="009E30D1"/>
    <w:rsid w:val="009E337A"/>
    <w:rsid w:val="009E5D67"/>
    <w:rsid w:val="009E60FD"/>
    <w:rsid w:val="009E6959"/>
    <w:rsid w:val="009F1E71"/>
    <w:rsid w:val="009F2CD3"/>
    <w:rsid w:val="009F2EB1"/>
    <w:rsid w:val="009F3457"/>
    <w:rsid w:val="009F5AA2"/>
    <w:rsid w:val="009F5DEC"/>
    <w:rsid w:val="009F5EB0"/>
    <w:rsid w:val="009F7AC6"/>
    <w:rsid w:val="00A04E38"/>
    <w:rsid w:val="00A04F1E"/>
    <w:rsid w:val="00A1159C"/>
    <w:rsid w:val="00A1343E"/>
    <w:rsid w:val="00A16032"/>
    <w:rsid w:val="00A16653"/>
    <w:rsid w:val="00A16A91"/>
    <w:rsid w:val="00A247E7"/>
    <w:rsid w:val="00A24B8C"/>
    <w:rsid w:val="00A27275"/>
    <w:rsid w:val="00A307E5"/>
    <w:rsid w:val="00A30831"/>
    <w:rsid w:val="00A32941"/>
    <w:rsid w:val="00A32C9E"/>
    <w:rsid w:val="00A33B98"/>
    <w:rsid w:val="00A35103"/>
    <w:rsid w:val="00A42024"/>
    <w:rsid w:val="00A42279"/>
    <w:rsid w:val="00A4269F"/>
    <w:rsid w:val="00A43322"/>
    <w:rsid w:val="00A46D79"/>
    <w:rsid w:val="00A46F63"/>
    <w:rsid w:val="00A470A6"/>
    <w:rsid w:val="00A475A4"/>
    <w:rsid w:val="00A5020C"/>
    <w:rsid w:val="00A50531"/>
    <w:rsid w:val="00A51234"/>
    <w:rsid w:val="00A5387C"/>
    <w:rsid w:val="00A545C6"/>
    <w:rsid w:val="00A551D2"/>
    <w:rsid w:val="00A557C9"/>
    <w:rsid w:val="00A56957"/>
    <w:rsid w:val="00A57E91"/>
    <w:rsid w:val="00A609BB"/>
    <w:rsid w:val="00A60C4E"/>
    <w:rsid w:val="00A60F09"/>
    <w:rsid w:val="00A617E5"/>
    <w:rsid w:val="00A62622"/>
    <w:rsid w:val="00A627CF"/>
    <w:rsid w:val="00A64549"/>
    <w:rsid w:val="00A65F85"/>
    <w:rsid w:val="00A66820"/>
    <w:rsid w:val="00A66F41"/>
    <w:rsid w:val="00A67608"/>
    <w:rsid w:val="00A70FDF"/>
    <w:rsid w:val="00A7259A"/>
    <w:rsid w:val="00A7269E"/>
    <w:rsid w:val="00A7293D"/>
    <w:rsid w:val="00A72F44"/>
    <w:rsid w:val="00A7312D"/>
    <w:rsid w:val="00A7479A"/>
    <w:rsid w:val="00A74ACF"/>
    <w:rsid w:val="00A76A9C"/>
    <w:rsid w:val="00A770B5"/>
    <w:rsid w:val="00A77BD5"/>
    <w:rsid w:val="00A80540"/>
    <w:rsid w:val="00A81730"/>
    <w:rsid w:val="00A81C3F"/>
    <w:rsid w:val="00A81F17"/>
    <w:rsid w:val="00A830F3"/>
    <w:rsid w:val="00A83741"/>
    <w:rsid w:val="00A837D0"/>
    <w:rsid w:val="00A8572D"/>
    <w:rsid w:val="00A879CE"/>
    <w:rsid w:val="00A87A4E"/>
    <w:rsid w:val="00A90972"/>
    <w:rsid w:val="00A92F38"/>
    <w:rsid w:val="00A93312"/>
    <w:rsid w:val="00A935BE"/>
    <w:rsid w:val="00A943EE"/>
    <w:rsid w:val="00A95C2F"/>
    <w:rsid w:val="00A95E77"/>
    <w:rsid w:val="00A972DD"/>
    <w:rsid w:val="00AA0448"/>
    <w:rsid w:val="00AA077F"/>
    <w:rsid w:val="00AA3894"/>
    <w:rsid w:val="00AA45BE"/>
    <w:rsid w:val="00AA4F80"/>
    <w:rsid w:val="00AA565A"/>
    <w:rsid w:val="00AA6F4C"/>
    <w:rsid w:val="00AB04C7"/>
    <w:rsid w:val="00AB32D1"/>
    <w:rsid w:val="00AB5E7B"/>
    <w:rsid w:val="00AB60FC"/>
    <w:rsid w:val="00AB7CDE"/>
    <w:rsid w:val="00AC5CEA"/>
    <w:rsid w:val="00AD1BC1"/>
    <w:rsid w:val="00AD21A4"/>
    <w:rsid w:val="00AD392F"/>
    <w:rsid w:val="00AD3D65"/>
    <w:rsid w:val="00AD4AF1"/>
    <w:rsid w:val="00AD61AB"/>
    <w:rsid w:val="00AD673A"/>
    <w:rsid w:val="00AD7FFD"/>
    <w:rsid w:val="00AE105C"/>
    <w:rsid w:val="00AE13B0"/>
    <w:rsid w:val="00AE1FF7"/>
    <w:rsid w:val="00AE3160"/>
    <w:rsid w:val="00AE3F84"/>
    <w:rsid w:val="00AE4A70"/>
    <w:rsid w:val="00AE595B"/>
    <w:rsid w:val="00AE64FD"/>
    <w:rsid w:val="00AF039C"/>
    <w:rsid w:val="00AF059A"/>
    <w:rsid w:val="00AF0DED"/>
    <w:rsid w:val="00AF1163"/>
    <w:rsid w:val="00AF287C"/>
    <w:rsid w:val="00B00304"/>
    <w:rsid w:val="00B004AF"/>
    <w:rsid w:val="00B033F1"/>
    <w:rsid w:val="00B03895"/>
    <w:rsid w:val="00B06DF0"/>
    <w:rsid w:val="00B07199"/>
    <w:rsid w:val="00B11635"/>
    <w:rsid w:val="00B12843"/>
    <w:rsid w:val="00B134FC"/>
    <w:rsid w:val="00B17CEF"/>
    <w:rsid w:val="00B30C5A"/>
    <w:rsid w:val="00B332FB"/>
    <w:rsid w:val="00B341D4"/>
    <w:rsid w:val="00B34565"/>
    <w:rsid w:val="00B34CB8"/>
    <w:rsid w:val="00B35E82"/>
    <w:rsid w:val="00B401EB"/>
    <w:rsid w:val="00B40C7F"/>
    <w:rsid w:val="00B46778"/>
    <w:rsid w:val="00B46F81"/>
    <w:rsid w:val="00B47CDA"/>
    <w:rsid w:val="00B502A3"/>
    <w:rsid w:val="00B52314"/>
    <w:rsid w:val="00B52781"/>
    <w:rsid w:val="00B54244"/>
    <w:rsid w:val="00B54E8A"/>
    <w:rsid w:val="00B56FA3"/>
    <w:rsid w:val="00B57D81"/>
    <w:rsid w:val="00B6034A"/>
    <w:rsid w:val="00B64366"/>
    <w:rsid w:val="00B675F3"/>
    <w:rsid w:val="00B6767B"/>
    <w:rsid w:val="00B67EF6"/>
    <w:rsid w:val="00B706F3"/>
    <w:rsid w:val="00B72EE4"/>
    <w:rsid w:val="00B750D8"/>
    <w:rsid w:val="00B774B5"/>
    <w:rsid w:val="00B775F4"/>
    <w:rsid w:val="00B8029E"/>
    <w:rsid w:val="00B85C5D"/>
    <w:rsid w:val="00B877E8"/>
    <w:rsid w:val="00B92E7A"/>
    <w:rsid w:val="00BA07D7"/>
    <w:rsid w:val="00BA16D2"/>
    <w:rsid w:val="00BA257E"/>
    <w:rsid w:val="00BA27C4"/>
    <w:rsid w:val="00BA3415"/>
    <w:rsid w:val="00BA3C0F"/>
    <w:rsid w:val="00BA4545"/>
    <w:rsid w:val="00BA722D"/>
    <w:rsid w:val="00BB008E"/>
    <w:rsid w:val="00BB0614"/>
    <w:rsid w:val="00BB19AD"/>
    <w:rsid w:val="00BB4D6D"/>
    <w:rsid w:val="00BB6315"/>
    <w:rsid w:val="00BB6F0C"/>
    <w:rsid w:val="00BB7756"/>
    <w:rsid w:val="00BC1DD6"/>
    <w:rsid w:val="00BC41EB"/>
    <w:rsid w:val="00BC4886"/>
    <w:rsid w:val="00BD04A5"/>
    <w:rsid w:val="00BD2C99"/>
    <w:rsid w:val="00BD36C6"/>
    <w:rsid w:val="00BD3940"/>
    <w:rsid w:val="00BD4605"/>
    <w:rsid w:val="00BD48FF"/>
    <w:rsid w:val="00BD6216"/>
    <w:rsid w:val="00BE2A9A"/>
    <w:rsid w:val="00BE4ACD"/>
    <w:rsid w:val="00BE4F3F"/>
    <w:rsid w:val="00BE5CA2"/>
    <w:rsid w:val="00BE5EE4"/>
    <w:rsid w:val="00BE626D"/>
    <w:rsid w:val="00BE6A87"/>
    <w:rsid w:val="00BE6D17"/>
    <w:rsid w:val="00BF1D54"/>
    <w:rsid w:val="00BF2627"/>
    <w:rsid w:val="00BF413D"/>
    <w:rsid w:val="00BF5FF4"/>
    <w:rsid w:val="00BF70F5"/>
    <w:rsid w:val="00BF791F"/>
    <w:rsid w:val="00BF7E2E"/>
    <w:rsid w:val="00C007C4"/>
    <w:rsid w:val="00C01C5E"/>
    <w:rsid w:val="00C01FB2"/>
    <w:rsid w:val="00C0375D"/>
    <w:rsid w:val="00C04535"/>
    <w:rsid w:val="00C05B0A"/>
    <w:rsid w:val="00C0628F"/>
    <w:rsid w:val="00C06816"/>
    <w:rsid w:val="00C07E90"/>
    <w:rsid w:val="00C07FFE"/>
    <w:rsid w:val="00C10E2C"/>
    <w:rsid w:val="00C111C4"/>
    <w:rsid w:val="00C11360"/>
    <w:rsid w:val="00C122C2"/>
    <w:rsid w:val="00C1416C"/>
    <w:rsid w:val="00C165FE"/>
    <w:rsid w:val="00C16AB8"/>
    <w:rsid w:val="00C2107F"/>
    <w:rsid w:val="00C2152E"/>
    <w:rsid w:val="00C21B14"/>
    <w:rsid w:val="00C2235F"/>
    <w:rsid w:val="00C23B98"/>
    <w:rsid w:val="00C25E6F"/>
    <w:rsid w:val="00C26BCE"/>
    <w:rsid w:val="00C30727"/>
    <w:rsid w:val="00C30C19"/>
    <w:rsid w:val="00C310D0"/>
    <w:rsid w:val="00C3286B"/>
    <w:rsid w:val="00C335CD"/>
    <w:rsid w:val="00C34B08"/>
    <w:rsid w:val="00C368CF"/>
    <w:rsid w:val="00C4260A"/>
    <w:rsid w:val="00C42A3C"/>
    <w:rsid w:val="00C45123"/>
    <w:rsid w:val="00C4648B"/>
    <w:rsid w:val="00C4683F"/>
    <w:rsid w:val="00C50E60"/>
    <w:rsid w:val="00C510ED"/>
    <w:rsid w:val="00C52D15"/>
    <w:rsid w:val="00C5740A"/>
    <w:rsid w:val="00C57F3B"/>
    <w:rsid w:val="00C62838"/>
    <w:rsid w:val="00C6329C"/>
    <w:rsid w:val="00C659B7"/>
    <w:rsid w:val="00C65D5E"/>
    <w:rsid w:val="00C673FB"/>
    <w:rsid w:val="00C67811"/>
    <w:rsid w:val="00C67E8F"/>
    <w:rsid w:val="00C7213C"/>
    <w:rsid w:val="00C72965"/>
    <w:rsid w:val="00C74D58"/>
    <w:rsid w:val="00C7617E"/>
    <w:rsid w:val="00C77286"/>
    <w:rsid w:val="00C80589"/>
    <w:rsid w:val="00C82F64"/>
    <w:rsid w:val="00C84A08"/>
    <w:rsid w:val="00C867CD"/>
    <w:rsid w:val="00C90361"/>
    <w:rsid w:val="00C916D6"/>
    <w:rsid w:val="00C91739"/>
    <w:rsid w:val="00C92258"/>
    <w:rsid w:val="00C940BF"/>
    <w:rsid w:val="00C944B9"/>
    <w:rsid w:val="00C96FAB"/>
    <w:rsid w:val="00C97AFF"/>
    <w:rsid w:val="00C97C52"/>
    <w:rsid w:val="00CA0F83"/>
    <w:rsid w:val="00CA349F"/>
    <w:rsid w:val="00CA5A0F"/>
    <w:rsid w:val="00CA6BFD"/>
    <w:rsid w:val="00CA77FE"/>
    <w:rsid w:val="00CB1AB3"/>
    <w:rsid w:val="00CB423B"/>
    <w:rsid w:val="00CB5B0A"/>
    <w:rsid w:val="00CB6997"/>
    <w:rsid w:val="00CB7078"/>
    <w:rsid w:val="00CC1015"/>
    <w:rsid w:val="00CC1D9B"/>
    <w:rsid w:val="00CC2298"/>
    <w:rsid w:val="00CC40D5"/>
    <w:rsid w:val="00CC4F64"/>
    <w:rsid w:val="00CC5B30"/>
    <w:rsid w:val="00CD2A12"/>
    <w:rsid w:val="00CD7C06"/>
    <w:rsid w:val="00CE1C95"/>
    <w:rsid w:val="00CE30E2"/>
    <w:rsid w:val="00CE38C8"/>
    <w:rsid w:val="00CE400E"/>
    <w:rsid w:val="00CE5C47"/>
    <w:rsid w:val="00CE6189"/>
    <w:rsid w:val="00CE7AA4"/>
    <w:rsid w:val="00CF05EA"/>
    <w:rsid w:val="00CF1DD4"/>
    <w:rsid w:val="00CF3E12"/>
    <w:rsid w:val="00CF3EF8"/>
    <w:rsid w:val="00CF3F87"/>
    <w:rsid w:val="00CF4F59"/>
    <w:rsid w:val="00CF6790"/>
    <w:rsid w:val="00D00735"/>
    <w:rsid w:val="00D010C7"/>
    <w:rsid w:val="00D01BD0"/>
    <w:rsid w:val="00D01CE7"/>
    <w:rsid w:val="00D01F98"/>
    <w:rsid w:val="00D046D8"/>
    <w:rsid w:val="00D0781A"/>
    <w:rsid w:val="00D07AEC"/>
    <w:rsid w:val="00D07E61"/>
    <w:rsid w:val="00D100F8"/>
    <w:rsid w:val="00D10343"/>
    <w:rsid w:val="00D13BA7"/>
    <w:rsid w:val="00D149D7"/>
    <w:rsid w:val="00D16693"/>
    <w:rsid w:val="00D167A6"/>
    <w:rsid w:val="00D17305"/>
    <w:rsid w:val="00D20C50"/>
    <w:rsid w:val="00D21AE2"/>
    <w:rsid w:val="00D21B03"/>
    <w:rsid w:val="00D21DD4"/>
    <w:rsid w:val="00D22003"/>
    <w:rsid w:val="00D23635"/>
    <w:rsid w:val="00D237E6"/>
    <w:rsid w:val="00D23D61"/>
    <w:rsid w:val="00D23F18"/>
    <w:rsid w:val="00D241A6"/>
    <w:rsid w:val="00D26565"/>
    <w:rsid w:val="00D26F0D"/>
    <w:rsid w:val="00D27064"/>
    <w:rsid w:val="00D27E25"/>
    <w:rsid w:val="00D30D08"/>
    <w:rsid w:val="00D344AB"/>
    <w:rsid w:val="00D35471"/>
    <w:rsid w:val="00D35A97"/>
    <w:rsid w:val="00D35F13"/>
    <w:rsid w:val="00D36A84"/>
    <w:rsid w:val="00D36B09"/>
    <w:rsid w:val="00D3765D"/>
    <w:rsid w:val="00D41158"/>
    <w:rsid w:val="00D4318C"/>
    <w:rsid w:val="00D44ECD"/>
    <w:rsid w:val="00D47516"/>
    <w:rsid w:val="00D50B5A"/>
    <w:rsid w:val="00D514C0"/>
    <w:rsid w:val="00D51F37"/>
    <w:rsid w:val="00D54ACF"/>
    <w:rsid w:val="00D565BB"/>
    <w:rsid w:val="00D5735E"/>
    <w:rsid w:val="00D6088F"/>
    <w:rsid w:val="00D60AB5"/>
    <w:rsid w:val="00D60F04"/>
    <w:rsid w:val="00D632AC"/>
    <w:rsid w:val="00D6593A"/>
    <w:rsid w:val="00D65B16"/>
    <w:rsid w:val="00D7079A"/>
    <w:rsid w:val="00D70977"/>
    <w:rsid w:val="00D71C40"/>
    <w:rsid w:val="00D72078"/>
    <w:rsid w:val="00D73757"/>
    <w:rsid w:val="00D80599"/>
    <w:rsid w:val="00D80D08"/>
    <w:rsid w:val="00D826B4"/>
    <w:rsid w:val="00D83972"/>
    <w:rsid w:val="00D84422"/>
    <w:rsid w:val="00D8609E"/>
    <w:rsid w:val="00D860AC"/>
    <w:rsid w:val="00D862C7"/>
    <w:rsid w:val="00D90CC6"/>
    <w:rsid w:val="00D9116A"/>
    <w:rsid w:val="00D9272C"/>
    <w:rsid w:val="00D93736"/>
    <w:rsid w:val="00D93BBA"/>
    <w:rsid w:val="00D94504"/>
    <w:rsid w:val="00D94635"/>
    <w:rsid w:val="00D949F3"/>
    <w:rsid w:val="00D95ABC"/>
    <w:rsid w:val="00D96309"/>
    <w:rsid w:val="00D96EAE"/>
    <w:rsid w:val="00D977D4"/>
    <w:rsid w:val="00DA08B3"/>
    <w:rsid w:val="00DA14E8"/>
    <w:rsid w:val="00DA155F"/>
    <w:rsid w:val="00DA29CF"/>
    <w:rsid w:val="00DA2A87"/>
    <w:rsid w:val="00DA2BBB"/>
    <w:rsid w:val="00DA339F"/>
    <w:rsid w:val="00DA3769"/>
    <w:rsid w:val="00DA3F60"/>
    <w:rsid w:val="00DA490C"/>
    <w:rsid w:val="00DA4A23"/>
    <w:rsid w:val="00DA5464"/>
    <w:rsid w:val="00DA64E0"/>
    <w:rsid w:val="00DB0D12"/>
    <w:rsid w:val="00DB17FD"/>
    <w:rsid w:val="00DB1889"/>
    <w:rsid w:val="00DB4427"/>
    <w:rsid w:val="00DB4645"/>
    <w:rsid w:val="00DB7AC2"/>
    <w:rsid w:val="00DC0334"/>
    <w:rsid w:val="00DC054B"/>
    <w:rsid w:val="00DC12DA"/>
    <w:rsid w:val="00DC15A9"/>
    <w:rsid w:val="00DC1ACB"/>
    <w:rsid w:val="00DC2651"/>
    <w:rsid w:val="00DC2759"/>
    <w:rsid w:val="00DC2AD8"/>
    <w:rsid w:val="00DC4071"/>
    <w:rsid w:val="00DC40D9"/>
    <w:rsid w:val="00DC5468"/>
    <w:rsid w:val="00DC5FC0"/>
    <w:rsid w:val="00DC6EC3"/>
    <w:rsid w:val="00DC7A4B"/>
    <w:rsid w:val="00DD127A"/>
    <w:rsid w:val="00DD14E6"/>
    <w:rsid w:val="00DD150A"/>
    <w:rsid w:val="00DD16FE"/>
    <w:rsid w:val="00DD36C9"/>
    <w:rsid w:val="00DD385C"/>
    <w:rsid w:val="00DD48A8"/>
    <w:rsid w:val="00DD51C4"/>
    <w:rsid w:val="00DD5BE5"/>
    <w:rsid w:val="00DD62A1"/>
    <w:rsid w:val="00DD6D1D"/>
    <w:rsid w:val="00DD6DF2"/>
    <w:rsid w:val="00DD7FD6"/>
    <w:rsid w:val="00DE172A"/>
    <w:rsid w:val="00DE1F41"/>
    <w:rsid w:val="00DE41EF"/>
    <w:rsid w:val="00DE44FD"/>
    <w:rsid w:val="00DE4F07"/>
    <w:rsid w:val="00DE672A"/>
    <w:rsid w:val="00DE6CFD"/>
    <w:rsid w:val="00DE74A1"/>
    <w:rsid w:val="00DE7C3E"/>
    <w:rsid w:val="00DF359A"/>
    <w:rsid w:val="00DF7CF4"/>
    <w:rsid w:val="00E00232"/>
    <w:rsid w:val="00E03479"/>
    <w:rsid w:val="00E05041"/>
    <w:rsid w:val="00E05C39"/>
    <w:rsid w:val="00E07E13"/>
    <w:rsid w:val="00E10E40"/>
    <w:rsid w:val="00E11D2A"/>
    <w:rsid w:val="00E11DEF"/>
    <w:rsid w:val="00E14072"/>
    <w:rsid w:val="00E14607"/>
    <w:rsid w:val="00E1462B"/>
    <w:rsid w:val="00E162A0"/>
    <w:rsid w:val="00E16D7E"/>
    <w:rsid w:val="00E2051F"/>
    <w:rsid w:val="00E20536"/>
    <w:rsid w:val="00E23C50"/>
    <w:rsid w:val="00E24E97"/>
    <w:rsid w:val="00E24FE8"/>
    <w:rsid w:val="00E260F0"/>
    <w:rsid w:val="00E26144"/>
    <w:rsid w:val="00E266E3"/>
    <w:rsid w:val="00E279B1"/>
    <w:rsid w:val="00E30424"/>
    <w:rsid w:val="00E30771"/>
    <w:rsid w:val="00E30C0D"/>
    <w:rsid w:val="00E30C89"/>
    <w:rsid w:val="00E3152D"/>
    <w:rsid w:val="00E31872"/>
    <w:rsid w:val="00E321F7"/>
    <w:rsid w:val="00E32AFE"/>
    <w:rsid w:val="00E33FB0"/>
    <w:rsid w:val="00E3503C"/>
    <w:rsid w:val="00E37933"/>
    <w:rsid w:val="00E40EDE"/>
    <w:rsid w:val="00E41C94"/>
    <w:rsid w:val="00E439C5"/>
    <w:rsid w:val="00E43D67"/>
    <w:rsid w:val="00E445D5"/>
    <w:rsid w:val="00E448A7"/>
    <w:rsid w:val="00E4572C"/>
    <w:rsid w:val="00E4660A"/>
    <w:rsid w:val="00E51F74"/>
    <w:rsid w:val="00E5297F"/>
    <w:rsid w:val="00E5304D"/>
    <w:rsid w:val="00E53A5A"/>
    <w:rsid w:val="00E546E2"/>
    <w:rsid w:val="00E54775"/>
    <w:rsid w:val="00E56389"/>
    <w:rsid w:val="00E568B8"/>
    <w:rsid w:val="00E56E81"/>
    <w:rsid w:val="00E579BD"/>
    <w:rsid w:val="00E57C4D"/>
    <w:rsid w:val="00E60718"/>
    <w:rsid w:val="00E61114"/>
    <w:rsid w:val="00E63805"/>
    <w:rsid w:val="00E649B5"/>
    <w:rsid w:val="00E65B90"/>
    <w:rsid w:val="00E66205"/>
    <w:rsid w:val="00E701F9"/>
    <w:rsid w:val="00E707C2"/>
    <w:rsid w:val="00E70D4C"/>
    <w:rsid w:val="00E70D6C"/>
    <w:rsid w:val="00E70F61"/>
    <w:rsid w:val="00E73F14"/>
    <w:rsid w:val="00E74651"/>
    <w:rsid w:val="00E748A1"/>
    <w:rsid w:val="00E748FB"/>
    <w:rsid w:val="00E75A30"/>
    <w:rsid w:val="00E7658E"/>
    <w:rsid w:val="00E77E0A"/>
    <w:rsid w:val="00E8071D"/>
    <w:rsid w:val="00E80D21"/>
    <w:rsid w:val="00E82D3B"/>
    <w:rsid w:val="00E850A6"/>
    <w:rsid w:val="00E853A9"/>
    <w:rsid w:val="00E86F0B"/>
    <w:rsid w:val="00E878F2"/>
    <w:rsid w:val="00E91608"/>
    <w:rsid w:val="00E92DE5"/>
    <w:rsid w:val="00E977EA"/>
    <w:rsid w:val="00EA045A"/>
    <w:rsid w:val="00EA0DA8"/>
    <w:rsid w:val="00EA1326"/>
    <w:rsid w:val="00EA30EE"/>
    <w:rsid w:val="00EA3CC8"/>
    <w:rsid w:val="00EA4A0F"/>
    <w:rsid w:val="00EB3819"/>
    <w:rsid w:val="00EB3CCD"/>
    <w:rsid w:val="00EB4222"/>
    <w:rsid w:val="00EB442A"/>
    <w:rsid w:val="00EB733C"/>
    <w:rsid w:val="00EB74ED"/>
    <w:rsid w:val="00EC06E4"/>
    <w:rsid w:val="00EC1536"/>
    <w:rsid w:val="00EC19B0"/>
    <w:rsid w:val="00EC40B7"/>
    <w:rsid w:val="00EC4F79"/>
    <w:rsid w:val="00EC5940"/>
    <w:rsid w:val="00EC5C58"/>
    <w:rsid w:val="00ED00AD"/>
    <w:rsid w:val="00ED0178"/>
    <w:rsid w:val="00ED07DF"/>
    <w:rsid w:val="00ED2CC3"/>
    <w:rsid w:val="00ED32FE"/>
    <w:rsid w:val="00ED46C9"/>
    <w:rsid w:val="00ED47D1"/>
    <w:rsid w:val="00ED6BAE"/>
    <w:rsid w:val="00ED76F6"/>
    <w:rsid w:val="00EE0174"/>
    <w:rsid w:val="00EE0C83"/>
    <w:rsid w:val="00EE194B"/>
    <w:rsid w:val="00EE1B54"/>
    <w:rsid w:val="00EE403F"/>
    <w:rsid w:val="00EE4D08"/>
    <w:rsid w:val="00EE5FC1"/>
    <w:rsid w:val="00EE63E9"/>
    <w:rsid w:val="00EF1E0E"/>
    <w:rsid w:val="00EF2D9B"/>
    <w:rsid w:val="00EF3DC7"/>
    <w:rsid w:val="00EF4E6B"/>
    <w:rsid w:val="00EF5D03"/>
    <w:rsid w:val="00EF7937"/>
    <w:rsid w:val="00EF7C64"/>
    <w:rsid w:val="00F01031"/>
    <w:rsid w:val="00F025AD"/>
    <w:rsid w:val="00F0263D"/>
    <w:rsid w:val="00F02E51"/>
    <w:rsid w:val="00F02EBC"/>
    <w:rsid w:val="00F03255"/>
    <w:rsid w:val="00F0360C"/>
    <w:rsid w:val="00F03A19"/>
    <w:rsid w:val="00F03B2D"/>
    <w:rsid w:val="00F03F2D"/>
    <w:rsid w:val="00F0400E"/>
    <w:rsid w:val="00F0576E"/>
    <w:rsid w:val="00F05BD9"/>
    <w:rsid w:val="00F07503"/>
    <w:rsid w:val="00F07D31"/>
    <w:rsid w:val="00F10E0C"/>
    <w:rsid w:val="00F113AD"/>
    <w:rsid w:val="00F12084"/>
    <w:rsid w:val="00F16408"/>
    <w:rsid w:val="00F1682A"/>
    <w:rsid w:val="00F2013C"/>
    <w:rsid w:val="00F20C08"/>
    <w:rsid w:val="00F21F00"/>
    <w:rsid w:val="00F246BB"/>
    <w:rsid w:val="00F2515D"/>
    <w:rsid w:val="00F2758E"/>
    <w:rsid w:val="00F27C97"/>
    <w:rsid w:val="00F30D78"/>
    <w:rsid w:val="00F32884"/>
    <w:rsid w:val="00F32AAD"/>
    <w:rsid w:val="00F335D9"/>
    <w:rsid w:val="00F35112"/>
    <w:rsid w:val="00F36459"/>
    <w:rsid w:val="00F36C51"/>
    <w:rsid w:val="00F36DFA"/>
    <w:rsid w:val="00F41AAB"/>
    <w:rsid w:val="00F426F4"/>
    <w:rsid w:val="00F436AE"/>
    <w:rsid w:val="00F43CD8"/>
    <w:rsid w:val="00F4435B"/>
    <w:rsid w:val="00F44657"/>
    <w:rsid w:val="00F4491F"/>
    <w:rsid w:val="00F45A7D"/>
    <w:rsid w:val="00F45F2E"/>
    <w:rsid w:val="00F5312B"/>
    <w:rsid w:val="00F539FA"/>
    <w:rsid w:val="00F53C35"/>
    <w:rsid w:val="00F53C9A"/>
    <w:rsid w:val="00F55C28"/>
    <w:rsid w:val="00F566DF"/>
    <w:rsid w:val="00F5676A"/>
    <w:rsid w:val="00F56D03"/>
    <w:rsid w:val="00F5799A"/>
    <w:rsid w:val="00F6118F"/>
    <w:rsid w:val="00F621AC"/>
    <w:rsid w:val="00F62CC6"/>
    <w:rsid w:val="00F639D4"/>
    <w:rsid w:val="00F656A6"/>
    <w:rsid w:val="00F65703"/>
    <w:rsid w:val="00F657D2"/>
    <w:rsid w:val="00F6682B"/>
    <w:rsid w:val="00F67068"/>
    <w:rsid w:val="00F70A8C"/>
    <w:rsid w:val="00F70B19"/>
    <w:rsid w:val="00F75859"/>
    <w:rsid w:val="00F75D10"/>
    <w:rsid w:val="00F80F8B"/>
    <w:rsid w:val="00F810A8"/>
    <w:rsid w:val="00F82E52"/>
    <w:rsid w:val="00F83F6B"/>
    <w:rsid w:val="00F87451"/>
    <w:rsid w:val="00F874A6"/>
    <w:rsid w:val="00F87786"/>
    <w:rsid w:val="00F91B4C"/>
    <w:rsid w:val="00F91B5E"/>
    <w:rsid w:val="00F92C6B"/>
    <w:rsid w:val="00F93447"/>
    <w:rsid w:val="00F937A0"/>
    <w:rsid w:val="00F9490E"/>
    <w:rsid w:val="00F94E79"/>
    <w:rsid w:val="00F9519A"/>
    <w:rsid w:val="00F9739E"/>
    <w:rsid w:val="00F97779"/>
    <w:rsid w:val="00FA1986"/>
    <w:rsid w:val="00FA31D1"/>
    <w:rsid w:val="00FB0BD8"/>
    <w:rsid w:val="00FB2A5F"/>
    <w:rsid w:val="00FB3FC3"/>
    <w:rsid w:val="00FB44C5"/>
    <w:rsid w:val="00FB4822"/>
    <w:rsid w:val="00FB4963"/>
    <w:rsid w:val="00FB650F"/>
    <w:rsid w:val="00FB7696"/>
    <w:rsid w:val="00FB7CDE"/>
    <w:rsid w:val="00FC02CE"/>
    <w:rsid w:val="00FC098C"/>
    <w:rsid w:val="00FC6A54"/>
    <w:rsid w:val="00FC7446"/>
    <w:rsid w:val="00FD176C"/>
    <w:rsid w:val="00FD2888"/>
    <w:rsid w:val="00FD3C3B"/>
    <w:rsid w:val="00FD4044"/>
    <w:rsid w:val="00FD4EEF"/>
    <w:rsid w:val="00FD556C"/>
    <w:rsid w:val="00FD5986"/>
    <w:rsid w:val="00FD5B1E"/>
    <w:rsid w:val="00FD5B87"/>
    <w:rsid w:val="00FD5F62"/>
    <w:rsid w:val="00FD6FFA"/>
    <w:rsid w:val="00FE19D7"/>
    <w:rsid w:val="00FE2D9C"/>
    <w:rsid w:val="00FE3776"/>
    <w:rsid w:val="00FE3DFB"/>
    <w:rsid w:val="00FE4483"/>
    <w:rsid w:val="00FE6A5E"/>
    <w:rsid w:val="00FE6E47"/>
    <w:rsid w:val="00FF0080"/>
    <w:rsid w:val="00FF2266"/>
    <w:rsid w:val="00FF2692"/>
    <w:rsid w:val="00FF32C5"/>
    <w:rsid w:val="00FF3883"/>
    <w:rsid w:val="00FF4CAF"/>
    <w:rsid w:val="00FF7E6C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4F08C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99A55E-9DD9-874E-B8E5-F19C7707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989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León</dc:creator>
  <cp:lastModifiedBy>Paola León</cp:lastModifiedBy>
  <cp:revision>8</cp:revision>
  <cp:lastPrinted>2018-06-21T21:10:00Z</cp:lastPrinted>
  <dcterms:created xsi:type="dcterms:W3CDTF">2018-08-16T05:39:00Z</dcterms:created>
  <dcterms:modified xsi:type="dcterms:W3CDTF">2018-10-24T23:13:00Z</dcterms:modified>
</cp:coreProperties>
</file>